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FA6" w:rsidRDefault="00CD6EAC">
      <w:pPr>
        <w:pStyle w:val="CRCoverPage"/>
        <w:tabs>
          <w:tab w:val="right" w:pos="9639"/>
        </w:tabs>
        <w:spacing w:after="0"/>
        <w:rPr>
          <w:b/>
          <w:i/>
          <w:sz w:val="28"/>
        </w:rPr>
      </w:pPr>
      <w:r>
        <w:rPr>
          <w:b/>
          <w:sz w:val="24"/>
        </w:rPr>
        <w:t>3GPP TSG-RAN WG2</w:t>
      </w:r>
      <w:r>
        <w:t xml:space="preserve"> </w:t>
      </w:r>
      <w:r>
        <w:rPr>
          <w:b/>
          <w:sz w:val="24"/>
        </w:rPr>
        <w:t>Meeting #109</w:t>
      </w:r>
      <w:r>
        <w:rPr>
          <w:b/>
          <w:i/>
          <w:sz w:val="28"/>
        </w:rPr>
        <w:tab/>
      </w:r>
      <w:r w:rsidR="009E78A9" w:rsidRPr="009E78A9">
        <w:rPr>
          <w:b/>
          <w:i/>
          <w:sz w:val="28"/>
        </w:rPr>
        <w:t>R2-2000356</w:t>
      </w:r>
    </w:p>
    <w:p w:rsidR="00AE2FA6" w:rsidRDefault="00CD6EAC">
      <w:pPr>
        <w:pStyle w:val="CRCoverPage"/>
        <w:outlineLvl w:val="0"/>
        <w:rPr>
          <w:b/>
          <w:sz w:val="24"/>
        </w:rPr>
      </w:pPr>
      <w:r>
        <w:rPr>
          <w:rFonts w:hint="eastAsia"/>
          <w:b/>
          <w:sz w:val="24"/>
        </w:rPr>
        <w:t>Athens, Greece, 24-28 February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E2FA6">
        <w:tc>
          <w:tcPr>
            <w:tcW w:w="9641" w:type="dxa"/>
            <w:gridSpan w:val="9"/>
            <w:tcBorders>
              <w:top w:val="single" w:sz="4" w:space="0" w:color="auto"/>
              <w:left w:val="single" w:sz="4" w:space="0" w:color="auto"/>
              <w:right w:val="single" w:sz="4" w:space="0" w:color="auto"/>
            </w:tcBorders>
          </w:tcPr>
          <w:p w:rsidR="00AE2FA6" w:rsidRDefault="00CD6EAC">
            <w:pPr>
              <w:pStyle w:val="CRCoverPage"/>
              <w:spacing w:after="0"/>
              <w:jc w:val="right"/>
              <w:rPr>
                <w:i/>
              </w:rPr>
            </w:pPr>
            <w:r>
              <w:rPr>
                <w:i/>
                <w:sz w:val="14"/>
              </w:rPr>
              <w:t>CR-Form-v12.0</w:t>
            </w:r>
          </w:p>
        </w:tc>
      </w:tr>
      <w:tr w:rsidR="00AE2FA6">
        <w:tc>
          <w:tcPr>
            <w:tcW w:w="9641" w:type="dxa"/>
            <w:gridSpan w:val="9"/>
            <w:tcBorders>
              <w:left w:val="single" w:sz="4" w:space="0" w:color="auto"/>
              <w:right w:val="single" w:sz="4" w:space="0" w:color="auto"/>
            </w:tcBorders>
          </w:tcPr>
          <w:p w:rsidR="00AE2FA6" w:rsidRDefault="00CD6EAC">
            <w:pPr>
              <w:pStyle w:val="CRCoverPage"/>
              <w:spacing w:after="0"/>
              <w:jc w:val="center"/>
            </w:pPr>
            <w:r>
              <w:rPr>
                <w:b/>
                <w:sz w:val="32"/>
              </w:rPr>
              <w:t>CHANGE REQUEST</w:t>
            </w:r>
          </w:p>
        </w:tc>
      </w:tr>
      <w:tr w:rsidR="00AE2FA6">
        <w:tc>
          <w:tcPr>
            <w:tcW w:w="9641" w:type="dxa"/>
            <w:gridSpan w:val="9"/>
            <w:tcBorders>
              <w:left w:val="single" w:sz="4" w:space="0" w:color="auto"/>
              <w:right w:val="single" w:sz="4" w:space="0" w:color="auto"/>
            </w:tcBorders>
          </w:tcPr>
          <w:p w:rsidR="00AE2FA6" w:rsidRDefault="00AE2FA6">
            <w:pPr>
              <w:pStyle w:val="CRCoverPage"/>
              <w:spacing w:after="0"/>
              <w:rPr>
                <w:sz w:val="8"/>
                <w:szCs w:val="8"/>
              </w:rPr>
            </w:pPr>
          </w:p>
        </w:tc>
      </w:tr>
      <w:tr w:rsidR="00AE2FA6">
        <w:tc>
          <w:tcPr>
            <w:tcW w:w="142" w:type="dxa"/>
            <w:tcBorders>
              <w:left w:val="single" w:sz="4" w:space="0" w:color="auto"/>
            </w:tcBorders>
          </w:tcPr>
          <w:p w:rsidR="00AE2FA6" w:rsidRDefault="00AE2FA6">
            <w:pPr>
              <w:pStyle w:val="CRCoverPage"/>
              <w:spacing w:after="0"/>
              <w:jc w:val="right"/>
            </w:pPr>
          </w:p>
        </w:tc>
        <w:tc>
          <w:tcPr>
            <w:tcW w:w="1559" w:type="dxa"/>
            <w:shd w:val="pct30" w:color="FFFF00" w:fill="auto"/>
          </w:tcPr>
          <w:p w:rsidR="00AE2FA6" w:rsidRDefault="00CD6EAC" w:rsidP="00E05CC7">
            <w:pPr>
              <w:pStyle w:val="CRCoverPage"/>
              <w:spacing w:after="0"/>
              <w:jc w:val="center"/>
              <w:rPr>
                <w:b/>
                <w:sz w:val="28"/>
              </w:rPr>
            </w:pPr>
            <w:r>
              <w:rPr>
                <w:b/>
                <w:sz w:val="28"/>
              </w:rPr>
              <w:t>38.331</w:t>
            </w:r>
          </w:p>
        </w:tc>
        <w:tc>
          <w:tcPr>
            <w:tcW w:w="709" w:type="dxa"/>
          </w:tcPr>
          <w:p w:rsidR="00AE2FA6" w:rsidRDefault="00CD6EAC">
            <w:pPr>
              <w:pStyle w:val="CRCoverPage"/>
              <w:spacing w:after="0"/>
              <w:jc w:val="center"/>
            </w:pPr>
            <w:r>
              <w:rPr>
                <w:b/>
                <w:sz w:val="28"/>
              </w:rPr>
              <w:t>CR</w:t>
            </w:r>
          </w:p>
        </w:tc>
        <w:tc>
          <w:tcPr>
            <w:tcW w:w="1276" w:type="dxa"/>
            <w:shd w:val="pct30" w:color="FFFF00" w:fill="auto"/>
          </w:tcPr>
          <w:p w:rsidR="00AE2FA6" w:rsidRDefault="00851443" w:rsidP="00E05CC7">
            <w:pPr>
              <w:pStyle w:val="CRCoverPage"/>
              <w:spacing w:after="0"/>
              <w:jc w:val="center"/>
            </w:pPr>
            <w:r w:rsidRPr="00851443">
              <w:rPr>
                <w:b/>
                <w:sz w:val="28"/>
              </w:rPr>
              <w:t>1485</w:t>
            </w:r>
            <w:bookmarkStart w:id="0" w:name="_GoBack"/>
            <w:bookmarkEnd w:id="0"/>
          </w:p>
        </w:tc>
        <w:tc>
          <w:tcPr>
            <w:tcW w:w="709" w:type="dxa"/>
          </w:tcPr>
          <w:p w:rsidR="00AE2FA6" w:rsidRDefault="00CD6EAC">
            <w:pPr>
              <w:pStyle w:val="CRCoverPage"/>
              <w:tabs>
                <w:tab w:val="right" w:pos="625"/>
              </w:tabs>
              <w:spacing w:after="0"/>
              <w:jc w:val="center"/>
            </w:pPr>
            <w:r>
              <w:rPr>
                <w:b/>
                <w:bCs/>
                <w:sz w:val="28"/>
              </w:rPr>
              <w:t>rev</w:t>
            </w:r>
          </w:p>
        </w:tc>
        <w:tc>
          <w:tcPr>
            <w:tcW w:w="992" w:type="dxa"/>
            <w:shd w:val="pct30" w:color="FFFF00" w:fill="auto"/>
          </w:tcPr>
          <w:p w:rsidR="00AE2FA6" w:rsidRDefault="00CD6EAC">
            <w:pPr>
              <w:pStyle w:val="CRCoverPage"/>
              <w:spacing w:after="0"/>
              <w:jc w:val="center"/>
              <w:rPr>
                <w:b/>
              </w:rPr>
            </w:pPr>
            <w:r>
              <w:rPr>
                <w:b/>
                <w:sz w:val="28"/>
              </w:rPr>
              <w:t>-</w:t>
            </w:r>
          </w:p>
        </w:tc>
        <w:tc>
          <w:tcPr>
            <w:tcW w:w="2410" w:type="dxa"/>
          </w:tcPr>
          <w:p w:rsidR="00AE2FA6" w:rsidRDefault="00CD6EAC">
            <w:pPr>
              <w:pStyle w:val="CRCoverPage"/>
              <w:tabs>
                <w:tab w:val="right" w:pos="1825"/>
              </w:tabs>
              <w:spacing w:after="0"/>
              <w:jc w:val="center"/>
            </w:pPr>
            <w:r>
              <w:rPr>
                <w:b/>
                <w:sz w:val="28"/>
                <w:szCs w:val="28"/>
              </w:rPr>
              <w:t>Current version:</w:t>
            </w:r>
          </w:p>
        </w:tc>
        <w:tc>
          <w:tcPr>
            <w:tcW w:w="1701" w:type="dxa"/>
            <w:shd w:val="pct30" w:color="FFFF00" w:fill="auto"/>
          </w:tcPr>
          <w:p w:rsidR="00AE2FA6" w:rsidRDefault="00CD6EAC">
            <w:pPr>
              <w:pStyle w:val="CRCoverPage"/>
              <w:spacing w:after="0"/>
              <w:jc w:val="center"/>
              <w:rPr>
                <w:sz w:val="28"/>
              </w:rPr>
            </w:pPr>
            <w:r>
              <w:rPr>
                <w:b/>
                <w:sz w:val="28"/>
              </w:rPr>
              <w:t>15.8.0</w:t>
            </w:r>
          </w:p>
        </w:tc>
        <w:tc>
          <w:tcPr>
            <w:tcW w:w="143" w:type="dxa"/>
            <w:tcBorders>
              <w:right w:val="single" w:sz="4" w:space="0" w:color="auto"/>
            </w:tcBorders>
          </w:tcPr>
          <w:p w:rsidR="00AE2FA6" w:rsidRDefault="00AE2FA6">
            <w:pPr>
              <w:pStyle w:val="CRCoverPage"/>
              <w:spacing w:after="0"/>
            </w:pPr>
          </w:p>
        </w:tc>
      </w:tr>
      <w:tr w:rsidR="00AE2FA6">
        <w:tc>
          <w:tcPr>
            <w:tcW w:w="9641" w:type="dxa"/>
            <w:gridSpan w:val="9"/>
            <w:tcBorders>
              <w:left w:val="single" w:sz="4" w:space="0" w:color="auto"/>
              <w:right w:val="single" w:sz="4" w:space="0" w:color="auto"/>
            </w:tcBorders>
          </w:tcPr>
          <w:p w:rsidR="00AE2FA6" w:rsidRDefault="00AE2FA6">
            <w:pPr>
              <w:pStyle w:val="CRCoverPage"/>
              <w:spacing w:after="0"/>
            </w:pPr>
          </w:p>
        </w:tc>
      </w:tr>
      <w:tr w:rsidR="00AE2FA6">
        <w:tc>
          <w:tcPr>
            <w:tcW w:w="9641" w:type="dxa"/>
            <w:gridSpan w:val="9"/>
            <w:tcBorders>
              <w:top w:val="single" w:sz="4" w:space="0" w:color="auto"/>
            </w:tcBorders>
          </w:tcPr>
          <w:p w:rsidR="00AE2FA6" w:rsidRDefault="00CD6EA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E2FA6">
        <w:tc>
          <w:tcPr>
            <w:tcW w:w="9641" w:type="dxa"/>
            <w:gridSpan w:val="9"/>
          </w:tcPr>
          <w:p w:rsidR="00AE2FA6" w:rsidRDefault="00AE2FA6">
            <w:pPr>
              <w:pStyle w:val="CRCoverPage"/>
              <w:spacing w:after="0"/>
              <w:rPr>
                <w:sz w:val="8"/>
                <w:szCs w:val="8"/>
              </w:rPr>
            </w:pPr>
          </w:p>
        </w:tc>
      </w:tr>
    </w:tbl>
    <w:p w:rsidR="00AE2FA6" w:rsidRDefault="00AE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E2FA6">
        <w:tc>
          <w:tcPr>
            <w:tcW w:w="2835" w:type="dxa"/>
          </w:tcPr>
          <w:p w:rsidR="00AE2FA6" w:rsidRDefault="00CD6EAC">
            <w:pPr>
              <w:pStyle w:val="CRCoverPage"/>
              <w:tabs>
                <w:tab w:val="right" w:pos="2751"/>
              </w:tabs>
              <w:spacing w:after="0"/>
              <w:rPr>
                <w:b/>
                <w:i/>
              </w:rPr>
            </w:pPr>
            <w:r>
              <w:rPr>
                <w:b/>
                <w:i/>
              </w:rPr>
              <w:t>Proposed change affects:</w:t>
            </w:r>
          </w:p>
        </w:tc>
        <w:tc>
          <w:tcPr>
            <w:tcW w:w="1418" w:type="dxa"/>
          </w:tcPr>
          <w:p w:rsidR="00AE2FA6" w:rsidRDefault="00CD6E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E2FA6" w:rsidRDefault="00AE2FA6">
            <w:pPr>
              <w:pStyle w:val="CRCoverPage"/>
              <w:spacing w:after="0"/>
              <w:jc w:val="center"/>
              <w:rPr>
                <w:b/>
                <w:caps/>
              </w:rPr>
            </w:pPr>
          </w:p>
        </w:tc>
        <w:tc>
          <w:tcPr>
            <w:tcW w:w="709" w:type="dxa"/>
            <w:tcBorders>
              <w:left w:val="single" w:sz="4" w:space="0" w:color="auto"/>
            </w:tcBorders>
          </w:tcPr>
          <w:p w:rsidR="00AE2FA6" w:rsidRDefault="00CD6E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E2FA6" w:rsidRDefault="00CD6EAC">
            <w:pPr>
              <w:pStyle w:val="CRCoverPage"/>
              <w:spacing w:after="0"/>
              <w:jc w:val="center"/>
              <w:rPr>
                <w:b/>
                <w:caps/>
              </w:rPr>
            </w:pPr>
            <w:r>
              <w:rPr>
                <w:b/>
                <w:caps/>
              </w:rPr>
              <w:t>X</w:t>
            </w:r>
          </w:p>
        </w:tc>
        <w:tc>
          <w:tcPr>
            <w:tcW w:w="2126" w:type="dxa"/>
          </w:tcPr>
          <w:p w:rsidR="00AE2FA6" w:rsidRDefault="00CD6E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E2FA6" w:rsidRDefault="00CD6EAC">
            <w:pPr>
              <w:pStyle w:val="CRCoverPage"/>
              <w:spacing w:after="0"/>
              <w:jc w:val="center"/>
              <w:rPr>
                <w:b/>
                <w:caps/>
              </w:rPr>
            </w:pPr>
            <w:r>
              <w:rPr>
                <w:b/>
                <w:caps/>
              </w:rPr>
              <w:t>X</w:t>
            </w:r>
          </w:p>
        </w:tc>
        <w:tc>
          <w:tcPr>
            <w:tcW w:w="1418" w:type="dxa"/>
            <w:tcBorders>
              <w:left w:val="nil"/>
            </w:tcBorders>
          </w:tcPr>
          <w:p w:rsidR="00AE2FA6" w:rsidRDefault="00CD6E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E2FA6" w:rsidRDefault="00AE2FA6">
            <w:pPr>
              <w:pStyle w:val="CRCoverPage"/>
              <w:spacing w:after="0"/>
              <w:jc w:val="center"/>
              <w:rPr>
                <w:b/>
                <w:bCs/>
                <w:caps/>
              </w:rPr>
            </w:pPr>
          </w:p>
        </w:tc>
      </w:tr>
    </w:tbl>
    <w:p w:rsidR="00AE2FA6" w:rsidRDefault="00AE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E2FA6">
        <w:tc>
          <w:tcPr>
            <w:tcW w:w="9640" w:type="dxa"/>
            <w:gridSpan w:val="11"/>
          </w:tcPr>
          <w:p w:rsidR="00AE2FA6" w:rsidRDefault="00AE2FA6">
            <w:pPr>
              <w:pStyle w:val="CRCoverPage"/>
              <w:spacing w:after="0"/>
              <w:rPr>
                <w:sz w:val="8"/>
                <w:szCs w:val="8"/>
              </w:rPr>
            </w:pPr>
          </w:p>
        </w:tc>
      </w:tr>
      <w:tr w:rsidR="00AE2FA6">
        <w:tc>
          <w:tcPr>
            <w:tcW w:w="1843" w:type="dxa"/>
            <w:tcBorders>
              <w:top w:val="single" w:sz="4" w:space="0" w:color="auto"/>
              <w:left w:val="single" w:sz="4" w:space="0" w:color="auto"/>
            </w:tcBorders>
          </w:tcPr>
          <w:p w:rsidR="00AE2FA6" w:rsidRDefault="00CD6E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E2FA6" w:rsidRDefault="00CD6EAC">
            <w:pPr>
              <w:pStyle w:val="CRCoverPage"/>
              <w:spacing w:after="0"/>
            </w:pPr>
            <w:r>
              <w:t>Introduction of UE radio capability ID in inter-node RRC messages</w:t>
            </w:r>
          </w:p>
        </w:tc>
      </w:tr>
      <w:tr w:rsidR="00AE2FA6">
        <w:tc>
          <w:tcPr>
            <w:tcW w:w="1843" w:type="dxa"/>
            <w:tcBorders>
              <w:left w:val="single" w:sz="4" w:space="0" w:color="auto"/>
            </w:tcBorders>
          </w:tcPr>
          <w:p w:rsidR="00AE2FA6" w:rsidRDefault="00AE2FA6">
            <w:pPr>
              <w:pStyle w:val="CRCoverPage"/>
              <w:spacing w:after="0"/>
              <w:rPr>
                <w:b/>
                <w:i/>
                <w:sz w:val="8"/>
                <w:szCs w:val="8"/>
              </w:rPr>
            </w:pPr>
          </w:p>
        </w:tc>
        <w:tc>
          <w:tcPr>
            <w:tcW w:w="7797" w:type="dxa"/>
            <w:gridSpan w:val="10"/>
            <w:tcBorders>
              <w:right w:val="single" w:sz="4" w:space="0" w:color="auto"/>
            </w:tcBorders>
          </w:tcPr>
          <w:p w:rsidR="00AE2FA6" w:rsidRDefault="00AE2FA6">
            <w:pPr>
              <w:pStyle w:val="CRCoverPage"/>
              <w:spacing w:after="0"/>
              <w:rPr>
                <w:sz w:val="8"/>
                <w:szCs w:val="8"/>
              </w:rPr>
            </w:pPr>
          </w:p>
        </w:tc>
      </w:tr>
      <w:tr w:rsidR="00AE2FA6">
        <w:tc>
          <w:tcPr>
            <w:tcW w:w="1843" w:type="dxa"/>
            <w:tcBorders>
              <w:left w:val="single" w:sz="4" w:space="0" w:color="auto"/>
            </w:tcBorders>
          </w:tcPr>
          <w:p w:rsidR="00AE2FA6" w:rsidRDefault="00CD6E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E2FA6" w:rsidRDefault="00A3760E">
            <w:pPr>
              <w:pStyle w:val="CRCoverPage"/>
              <w:spacing w:after="0"/>
              <w:ind w:left="100"/>
            </w:pPr>
            <w:r>
              <w:fldChar w:fldCharType="begin"/>
            </w:r>
            <w:r>
              <w:instrText xml:space="preserve"> DOCPROPERTY  SourceIfWg  \* MERGEFORMAT </w:instrText>
            </w:r>
            <w:r>
              <w:fldChar w:fldCharType="separate"/>
            </w:r>
            <w:r w:rsidR="00CD6EAC">
              <w:rPr>
                <w:rFonts w:hint="eastAsia"/>
              </w:rPr>
              <w:t xml:space="preserve">ZTE corporation, Sanechips </w:t>
            </w:r>
            <w:r>
              <w:fldChar w:fldCharType="end"/>
            </w:r>
          </w:p>
        </w:tc>
      </w:tr>
      <w:tr w:rsidR="00AE2FA6">
        <w:tc>
          <w:tcPr>
            <w:tcW w:w="1843" w:type="dxa"/>
            <w:tcBorders>
              <w:left w:val="single" w:sz="4" w:space="0" w:color="auto"/>
            </w:tcBorders>
          </w:tcPr>
          <w:p w:rsidR="00AE2FA6" w:rsidRDefault="00CD6E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E2FA6" w:rsidRDefault="00CD6EAC">
            <w:pPr>
              <w:pStyle w:val="CRCoverPage"/>
              <w:spacing w:after="0"/>
              <w:ind w:left="100"/>
            </w:pPr>
            <w:r>
              <w:rPr>
                <w:rFonts w:eastAsia="宋体" w:hint="eastAsia"/>
                <w:lang w:val="en-US" w:eastAsia="zh-CN"/>
              </w:rPr>
              <w:t>R2</w:t>
            </w:r>
          </w:p>
        </w:tc>
      </w:tr>
      <w:tr w:rsidR="00AE2FA6">
        <w:tc>
          <w:tcPr>
            <w:tcW w:w="1843" w:type="dxa"/>
            <w:tcBorders>
              <w:left w:val="single" w:sz="4" w:space="0" w:color="auto"/>
            </w:tcBorders>
          </w:tcPr>
          <w:p w:rsidR="00AE2FA6" w:rsidRDefault="00AE2FA6">
            <w:pPr>
              <w:pStyle w:val="CRCoverPage"/>
              <w:spacing w:after="0"/>
              <w:rPr>
                <w:b/>
                <w:i/>
                <w:sz w:val="8"/>
                <w:szCs w:val="8"/>
              </w:rPr>
            </w:pPr>
          </w:p>
        </w:tc>
        <w:tc>
          <w:tcPr>
            <w:tcW w:w="7797" w:type="dxa"/>
            <w:gridSpan w:val="10"/>
            <w:tcBorders>
              <w:right w:val="single" w:sz="4" w:space="0" w:color="auto"/>
            </w:tcBorders>
          </w:tcPr>
          <w:p w:rsidR="00AE2FA6" w:rsidRDefault="00AE2FA6">
            <w:pPr>
              <w:pStyle w:val="CRCoverPage"/>
              <w:spacing w:after="0"/>
              <w:rPr>
                <w:sz w:val="8"/>
                <w:szCs w:val="8"/>
              </w:rPr>
            </w:pPr>
          </w:p>
        </w:tc>
      </w:tr>
      <w:tr w:rsidR="00AE2FA6">
        <w:tc>
          <w:tcPr>
            <w:tcW w:w="1843" w:type="dxa"/>
            <w:tcBorders>
              <w:left w:val="single" w:sz="4" w:space="0" w:color="auto"/>
            </w:tcBorders>
          </w:tcPr>
          <w:p w:rsidR="00AE2FA6" w:rsidRDefault="00CD6EAC">
            <w:pPr>
              <w:pStyle w:val="CRCoverPage"/>
              <w:tabs>
                <w:tab w:val="right" w:pos="1759"/>
              </w:tabs>
              <w:spacing w:after="0"/>
              <w:rPr>
                <w:b/>
                <w:i/>
              </w:rPr>
            </w:pPr>
            <w:r>
              <w:rPr>
                <w:b/>
                <w:i/>
              </w:rPr>
              <w:t>Work item code:</w:t>
            </w:r>
          </w:p>
        </w:tc>
        <w:tc>
          <w:tcPr>
            <w:tcW w:w="3686" w:type="dxa"/>
            <w:gridSpan w:val="5"/>
            <w:shd w:val="pct30" w:color="FFFF00" w:fill="auto"/>
          </w:tcPr>
          <w:p w:rsidR="00AE2FA6" w:rsidRDefault="00CD6EAC">
            <w:pPr>
              <w:pStyle w:val="CRCoverPage"/>
              <w:spacing w:after="0"/>
              <w:ind w:left="100"/>
            </w:pPr>
            <w:r>
              <w:rPr>
                <w:rFonts w:hint="eastAsia"/>
              </w:rPr>
              <w:t>RACS-RAN-Core</w:t>
            </w:r>
          </w:p>
        </w:tc>
        <w:tc>
          <w:tcPr>
            <w:tcW w:w="567" w:type="dxa"/>
            <w:tcBorders>
              <w:left w:val="nil"/>
            </w:tcBorders>
          </w:tcPr>
          <w:p w:rsidR="00AE2FA6" w:rsidRDefault="00AE2FA6">
            <w:pPr>
              <w:pStyle w:val="CRCoverPage"/>
              <w:spacing w:after="0"/>
              <w:ind w:right="100"/>
            </w:pPr>
          </w:p>
        </w:tc>
        <w:tc>
          <w:tcPr>
            <w:tcW w:w="1417" w:type="dxa"/>
            <w:gridSpan w:val="3"/>
            <w:tcBorders>
              <w:left w:val="nil"/>
            </w:tcBorders>
          </w:tcPr>
          <w:p w:rsidR="00AE2FA6" w:rsidRDefault="00CD6EAC">
            <w:pPr>
              <w:pStyle w:val="CRCoverPage"/>
              <w:spacing w:after="0"/>
              <w:jc w:val="right"/>
            </w:pPr>
            <w:r>
              <w:rPr>
                <w:b/>
                <w:i/>
              </w:rPr>
              <w:t>Date:</w:t>
            </w:r>
          </w:p>
        </w:tc>
        <w:tc>
          <w:tcPr>
            <w:tcW w:w="2127" w:type="dxa"/>
            <w:tcBorders>
              <w:right w:val="single" w:sz="4" w:space="0" w:color="auto"/>
            </w:tcBorders>
            <w:shd w:val="pct30" w:color="FFFF00" w:fill="auto"/>
          </w:tcPr>
          <w:p w:rsidR="00AE2FA6" w:rsidRDefault="00CD6EAC">
            <w:pPr>
              <w:pStyle w:val="CRCoverPage"/>
              <w:spacing w:after="0"/>
              <w:ind w:left="100"/>
            </w:pPr>
            <w:r>
              <w:t>2020-02-11</w:t>
            </w:r>
          </w:p>
        </w:tc>
      </w:tr>
      <w:tr w:rsidR="00AE2FA6">
        <w:tc>
          <w:tcPr>
            <w:tcW w:w="1843" w:type="dxa"/>
            <w:tcBorders>
              <w:left w:val="single" w:sz="4" w:space="0" w:color="auto"/>
            </w:tcBorders>
          </w:tcPr>
          <w:p w:rsidR="00AE2FA6" w:rsidRDefault="00AE2FA6">
            <w:pPr>
              <w:pStyle w:val="CRCoverPage"/>
              <w:spacing w:after="0"/>
              <w:rPr>
                <w:b/>
                <w:i/>
                <w:sz w:val="8"/>
                <w:szCs w:val="8"/>
              </w:rPr>
            </w:pPr>
          </w:p>
        </w:tc>
        <w:tc>
          <w:tcPr>
            <w:tcW w:w="1986" w:type="dxa"/>
            <w:gridSpan w:val="4"/>
          </w:tcPr>
          <w:p w:rsidR="00AE2FA6" w:rsidRDefault="00AE2FA6">
            <w:pPr>
              <w:pStyle w:val="CRCoverPage"/>
              <w:spacing w:after="0"/>
              <w:rPr>
                <w:sz w:val="8"/>
                <w:szCs w:val="8"/>
              </w:rPr>
            </w:pPr>
          </w:p>
        </w:tc>
        <w:tc>
          <w:tcPr>
            <w:tcW w:w="2267" w:type="dxa"/>
            <w:gridSpan w:val="2"/>
          </w:tcPr>
          <w:p w:rsidR="00AE2FA6" w:rsidRDefault="00AE2FA6">
            <w:pPr>
              <w:pStyle w:val="CRCoverPage"/>
              <w:spacing w:after="0"/>
              <w:rPr>
                <w:sz w:val="8"/>
                <w:szCs w:val="8"/>
              </w:rPr>
            </w:pPr>
          </w:p>
        </w:tc>
        <w:tc>
          <w:tcPr>
            <w:tcW w:w="1417" w:type="dxa"/>
            <w:gridSpan w:val="3"/>
          </w:tcPr>
          <w:p w:rsidR="00AE2FA6" w:rsidRDefault="00AE2FA6">
            <w:pPr>
              <w:pStyle w:val="CRCoverPage"/>
              <w:spacing w:after="0"/>
              <w:rPr>
                <w:sz w:val="8"/>
                <w:szCs w:val="8"/>
              </w:rPr>
            </w:pPr>
          </w:p>
        </w:tc>
        <w:tc>
          <w:tcPr>
            <w:tcW w:w="2127" w:type="dxa"/>
            <w:tcBorders>
              <w:right w:val="single" w:sz="4" w:space="0" w:color="auto"/>
            </w:tcBorders>
          </w:tcPr>
          <w:p w:rsidR="00AE2FA6" w:rsidRDefault="00AE2FA6">
            <w:pPr>
              <w:pStyle w:val="CRCoverPage"/>
              <w:spacing w:after="0"/>
              <w:rPr>
                <w:sz w:val="8"/>
                <w:szCs w:val="8"/>
              </w:rPr>
            </w:pPr>
          </w:p>
        </w:tc>
      </w:tr>
      <w:tr w:rsidR="00AE2FA6">
        <w:trPr>
          <w:cantSplit/>
        </w:trPr>
        <w:tc>
          <w:tcPr>
            <w:tcW w:w="1843" w:type="dxa"/>
            <w:tcBorders>
              <w:left w:val="single" w:sz="4" w:space="0" w:color="auto"/>
            </w:tcBorders>
          </w:tcPr>
          <w:p w:rsidR="00AE2FA6" w:rsidRDefault="00CD6EAC">
            <w:pPr>
              <w:pStyle w:val="CRCoverPage"/>
              <w:tabs>
                <w:tab w:val="right" w:pos="1759"/>
              </w:tabs>
              <w:spacing w:after="0"/>
              <w:rPr>
                <w:b/>
                <w:i/>
              </w:rPr>
            </w:pPr>
            <w:r>
              <w:rPr>
                <w:b/>
                <w:i/>
              </w:rPr>
              <w:t>Category:</w:t>
            </w:r>
          </w:p>
        </w:tc>
        <w:tc>
          <w:tcPr>
            <w:tcW w:w="851" w:type="dxa"/>
            <w:shd w:val="pct30" w:color="FFFF00" w:fill="auto"/>
          </w:tcPr>
          <w:p w:rsidR="00AE2FA6" w:rsidRDefault="00CD6EAC">
            <w:pPr>
              <w:pStyle w:val="CRCoverPage"/>
              <w:spacing w:after="0"/>
              <w:ind w:left="100" w:right="-609"/>
              <w:rPr>
                <w:b/>
              </w:rPr>
            </w:pPr>
            <w:r>
              <w:t>B</w:t>
            </w:r>
            <w:r>
              <w:rPr>
                <w:b/>
              </w:rPr>
              <w:t xml:space="preserve"> </w:t>
            </w:r>
          </w:p>
        </w:tc>
        <w:tc>
          <w:tcPr>
            <w:tcW w:w="3402" w:type="dxa"/>
            <w:gridSpan w:val="5"/>
            <w:tcBorders>
              <w:left w:val="nil"/>
            </w:tcBorders>
          </w:tcPr>
          <w:p w:rsidR="00AE2FA6" w:rsidRDefault="00AE2FA6">
            <w:pPr>
              <w:pStyle w:val="CRCoverPage"/>
              <w:spacing w:after="0"/>
            </w:pPr>
          </w:p>
        </w:tc>
        <w:tc>
          <w:tcPr>
            <w:tcW w:w="1417" w:type="dxa"/>
            <w:gridSpan w:val="3"/>
            <w:tcBorders>
              <w:left w:val="nil"/>
            </w:tcBorders>
          </w:tcPr>
          <w:p w:rsidR="00AE2FA6" w:rsidRDefault="00CD6EAC">
            <w:pPr>
              <w:pStyle w:val="CRCoverPage"/>
              <w:spacing w:after="0"/>
              <w:jc w:val="right"/>
              <w:rPr>
                <w:b/>
                <w:i/>
              </w:rPr>
            </w:pPr>
            <w:r>
              <w:rPr>
                <w:b/>
                <w:i/>
              </w:rPr>
              <w:t>Release:</w:t>
            </w:r>
          </w:p>
        </w:tc>
        <w:tc>
          <w:tcPr>
            <w:tcW w:w="2127" w:type="dxa"/>
            <w:tcBorders>
              <w:right w:val="single" w:sz="4" w:space="0" w:color="auto"/>
            </w:tcBorders>
            <w:shd w:val="pct30" w:color="FFFF00" w:fill="auto"/>
          </w:tcPr>
          <w:p w:rsidR="00AE2FA6" w:rsidRDefault="00CD6EAC">
            <w:pPr>
              <w:pStyle w:val="CRCoverPage"/>
              <w:spacing w:after="0"/>
              <w:ind w:left="100"/>
            </w:pPr>
            <w:r>
              <w:t>Rel-16</w:t>
            </w:r>
          </w:p>
        </w:tc>
      </w:tr>
      <w:tr w:rsidR="00AE2FA6">
        <w:tc>
          <w:tcPr>
            <w:tcW w:w="1843" w:type="dxa"/>
            <w:tcBorders>
              <w:left w:val="single" w:sz="4" w:space="0" w:color="auto"/>
              <w:bottom w:val="single" w:sz="4" w:space="0" w:color="auto"/>
            </w:tcBorders>
          </w:tcPr>
          <w:p w:rsidR="00AE2FA6" w:rsidRDefault="00AE2FA6">
            <w:pPr>
              <w:pStyle w:val="CRCoverPage"/>
              <w:spacing w:after="0"/>
              <w:rPr>
                <w:b/>
                <w:i/>
              </w:rPr>
            </w:pPr>
          </w:p>
        </w:tc>
        <w:tc>
          <w:tcPr>
            <w:tcW w:w="4677" w:type="dxa"/>
            <w:gridSpan w:val="8"/>
            <w:tcBorders>
              <w:bottom w:val="single" w:sz="4" w:space="0" w:color="auto"/>
            </w:tcBorders>
          </w:tcPr>
          <w:p w:rsidR="00AE2FA6" w:rsidRDefault="00CD6E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E2FA6" w:rsidRDefault="00CD6EA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AE2FA6" w:rsidRDefault="00CD6E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E2FA6">
        <w:tc>
          <w:tcPr>
            <w:tcW w:w="1843" w:type="dxa"/>
          </w:tcPr>
          <w:p w:rsidR="00AE2FA6" w:rsidRDefault="00AE2FA6">
            <w:pPr>
              <w:pStyle w:val="CRCoverPage"/>
              <w:spacing w:after="0"/>
              <w:rPr>
                <w:b/>
                <w:i/>
                <w:sz w:val="8"/>
                <w:szCs w:val="8"/>
              </w:rPr>
            </w:pPr>
          </w:p>
        </w:tc>
        <w:tc>
          <w:tcPr>
            <w:tcW w:w="7797" w:type="dxa"/>
            <w:gridSpan w:val="10"/>
          </w:tcPr>
          <w:p w:rsidR="00AE2FA6" w:rsidRDefault="00AE2FA6">
            <w:pPr>
              <w:pStyle w:val="CRCoverPage"/>
              <w:spacing w:after="0"/>
              <w:rPr>
                <w:sz w:val="8"/>
                <w:szCs w:val="8"/>
              </w:rPr>
            </w:pPr>
          </w:p>
        </w:tc>
      </w:tr>
      <w:tr w:rsidR="00AE2FA6">
        <w:tc>
          <w:tcPr>
            <w:tcW w:w="2694" w:type="dxa"/>
            <w:gridSpan w:val="2"/>
            <w:tcBorders>
              <w:top w:val="single" w:sz="4" w:space="0" w:color="auto"/>
              <w:left w:val="single" w:sz="4" w:space="0" w:color="auto"/>
            </w:tcBorders>
          </w:tcPr>
          <w:p w:rsidR="00AE2FA6" w:rsidRDefault="00CD6E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E2FA6" w:rsidRDefault="00CD6EAC">
            <w:pPr>
              <w:pStyle w:val="CRCoverPage"/>
              <w:spacing w:after="0"/>
              <w:rPr>
                <w:rFonts w:eastAsia="宋体"/>
                <w:lang w:val="en-US" w:eastAsia="zh-CN"/>
              </w:rPr>
            </w:pPr>
            <w:r>
              <w:rPr>
                <w:rFonts w:eastAsia="宋体"/>
                <w:lang w:val="en-US" w:eastAsia="zh-CN"/>
              </w:rPr>
              <w:t>Based on the following description in TS23.501,</w:t>
            </w:r>
          </w:p>
          <w:p w:rsidR="00AE2FA6" w:rsidRDefault="00AE2FA6">
            <w:pPr>
              <w:pStyle w:val="CRCoverPage"/>
              <w:spacing w:after="0"/>
              <w:rPr>
                <w:rFonts w:eastAsia="宋体"/>
                <w:i/>
                <w:lang w:val="en-US" w:eastAsia="zh-CN"/>
              </w:rPr>
            </w:pPr>
          </w:p>
          <w:p w:rsidR="00AE2FA6" w:rsidRDefault="00CD6EAC">
            <w:pPr>
              <w:pStyle w:val="CRCoverPage"/>
              <w:spacing w:after="0"/>
              <w:ind w:left="100"/>
              <w:rPr>
                <w:rFonts w:eastAsia="宋体"/>
                <w:i/>
                <w:lang w:val="en-US" w:eastAsia="zh-CN"/>
              </w:rPr>
            </w:pPr>
            <w:r>
              <w:rPr>
                <w:rFonts w:eastAsia="宋体"/>
                <w:i/>
                <w:lang w:val="en-US" w:eastAsia="zh-CN"/>
              </w:rPr>
              <w:t>If the source NG RAN and target NG RAN support RACS as defined in TS 23.501, the Source to Target transparent container shall contain the UE's UE Radio Capability ID instead of UE radio access capabilties.</w:t>
            </w:r>
          </w:p>
          <w:p w:rsidR="00AE2FA6" w:rsidRDefault="00AE2FA6">
            <w:pPr>
              <w:pStyle w:val="CRCoverPage"/>
              <w:spacing w:after="0"/>
              <w:ind w:left="100"/>
              <w:rPr>
                <w:rFonts w:eastAsia="宋体"/>
                <w:i/>
                <w:lang w:val="en-US" w:eastAsia="zh-CN"/>
              </w:rPr>
            </w:pPr>
          </w:p>
          <w:p w:rsidR="00AE2FA6" w:rsidRDefault="00CD6EAC">
            <w:pPr>
              <w:pStyle w:val="Doc-text2"/>
              <w:ind w:left="0" w:firstLine="0"/>
              <w:rPr>
                <w:lang w:val="en-US"/>
              </w:rPr>
            </w:pPr>
            <w:r>
              <w:rPr>
                <w:lang w:val="en-US"/>
              </w:rPr>
              <w:t>it is clear that if the source NG RAN and the target NG RAN support RACS, the UE capability ID should be included in RRC Context IE in HANDOVER REQUEST message or Source NG-RAN Node to Target NG-RAN Node Transparent Container in HANDOVER REQUIRED message during Xn/NG based handover procedure.</w:t>
            </w:r>
          </w:p>
          <w:p w:rsidR="00AE2FA6" w:rsidRDefault="00CD6EAC">
            <w:pPr>
              <w:pStyle w:val="Doc-text2"/>
              <w:ind w:left="0" w:firstLine="0"/>
              <w:rPr>
                <w:lang w:val="en-US"/>
              </w:rPr>
            </w:pPr>
            <w:r>
              <w:rPr>
                <w:lang w:val="en-US"/>
              </w:rPr>
              <w:t>Futhermore, transmitting the UE capability ID the M-NG-RAN node to the S-NG-RAN node via S-NODE ADDITION REQUEST message and transmitting the UE capability ID from the old NG-RAN node to the new RAN node via RETRIEVE UE CONTEXT RESPONSE message can be helpful in reducing the signaling over head in UE radio capability information exchange in Xn or NG interface.</w:t>
            </w:r>
          </w:p>
          <w:p w:rsidR="00AE2FA6" w:rsidRDefault="00AE2FA6">
            <w:pPr>
              <w:pStyle w:val="Doc-text2"/>
              <w:ind w:left="0" w:firstLine="0"/>
              <w:rPr>
                <w:lang w:val="en-US"/>
              </w:rPr>
            </w:pPr>
          </w:p>
          <w:p w:rsidR="00AE2FA6" w:rsidRDefault="00CD6EAC">
            <w:pPr>
              <w:pStyle w:val="Doc-text2"/>
              <w:ind w:left="0" w:firstLine="0"/>
              <w:rPr>
                <w:lang w:val="en-US"/>
              </w:rPr>
            </w:pPr>
            <w:r>
              <w:rPr>
                <w:lang w:val="en-US"/>
              </w:rPr>
              <w:t xml:space="preserve">After analysis on the structure of the HANDOVER REQUEST message, HANDOVER REQUIRED message, UE Context Information Retrieve UE Context Response message and S-NODE ADDITION REQUEST message, it is obviously that the </w:t>
            </w:r>
            <w:r>
              <w:rPr>
                <w:i/>
                <w:lang w:val="en-US"/>
              </w:rPr>
              <w:t>UE-CapabilityRAT-ContainerList</w:t>
            </w:r>
            <w:r>
              <w:rPr>
                <w:lang w:val="en-US"/>
              </w:rPr>
              <w:t xml:space="preserve"> IE is included in all these messages and should be mandatory present. Introducing the UE capability ID in </w:t>
            </w:r>
            <w:r>
              <w:rPr>
                <w:i/>
                <w:lang w:val="en-US"/>
              </w:rPr>
              <w:t>UE-CapabilityRAT-ContainerList</w:t>
            </w:r>
            <w:r>
              <w:rPr>
                <w:lang w:val="en-US"/>
              </w:rPr>
              <w:t xml:space="preserve"> can be helpful in reducing the signaling over head in UE radio capability information exchange during Xn/NG based handover procedure, Retrieve UE Context procedure and the </w:t>
            </w:r>
            <w:r>
              <w:rPr>
                <w:lang w:val="en-US"/>
              </w:rPr>
              <w:lastRenderedPageBreak/>
              <w:t>S-NG-RAN node Addition Preparation procedure and has the least spec impact in both RAN2 and RAN3.</w:t>
            </w:r>
          </w:p>
          <w:p w:rsidR="00AE2FA6" w:rsidRDefault="00CD6EAC">
            <w:pPr>
              <w:pStyle w:val="Doc-text2"/>
              <w:ind w:left="0" w:firstLine="0"/>
              <w:rPr>
                <w:lang w:val="en-US"/>
              </w:rPr>
            </w:pPr>
            <w:r>
              <w:rPr>
                <w:lang w:val="en-US"/>
              </w:rPr>
              <w:t xml:space="preserve">Thus, the UE capability ID should be introduced in UE-CapabilityRAT-ContainerList IE. </w:t>
            </w:r>
          </w:p>
        </w:tc>
      </w:tr>
      <w:tr w:rsidR="00AE2FA6">
        <w:tc>
          <w:tcPr>
            <w:tcW w:w="2694" w:type="dxa"/>
            <w:gridSpan w:val="2"/>
            <w:tcBorders>
              <w:left w:val="single" w:sz="4" w:space="0" w:color="auto"/>
            </w:tcBorders>
          </w:tcPr>
          <w:p w:rsidR="00AE2FA6" w:rsidRDefault="00AE2FA6">
            <w:pPr>
              <w:pStyle w:val="CRCoverPage"/>
              <w:spacing w:after="0"/>
              <w:rPr>
                <w:b/>
                <w:i/>
                <w:sz w:val="8"/>
                <w:szCs w:val="8"/>
              </w:rPr>
            </w:pPr>
          </w:p>
        </w:tc>
        <w:tc>
          <w:tcPr>
            <w:tcW w:w="6946" w:type="dxa"/>
            <w:gridSpan w:val="9"/>
            <w:tcBorders>
              <w:right w:val="single" w:sz="4" w:space="0" w:color="auto"/>
            </w:tcBorders>
          </w:tcPr>
          <w:p w:rsidR="00AE2FA6" w:rsidRDefault="00AE2FA6">
            <w:pPr>
              <w:pStyle w:val="CRCoverPage"/>
              <w:spacing w:after="0"/>
              <w:rPr>
                <w:sz w:val="8"/>
                <w:szCs w:val="8"/>
              </w:rPr>
            </w:pPr>
          </w:p>
        </w:tc>
      </w:tr>
      <w:tr w:rsidR="00AE2FA6">
        <w:tc>
          <w:tcPr>
            <w:tcW w:w="2694" w:type="dxa"/>
            <w:gridSpan w:val="2"/>
            <w:tcBorders>
              <w:left w:val="single" w:sz="4" w:space="0" w:color="auto"/>
            </w:tcBorders>
          </w:tcPr>
          <w:p w:rsidR="00AE2FA6" w:rsidRDefault="00CD6E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E2FA6" w:rsidRDefault="00CD6EAC">
            <w:pPr>
              <w:pStyle w:val="CRCoverPage"/>
              <w:spacing w:after="0"/>
              <w:ind w:left="100"/>
            </w:pPr>
            <w:r>
              <w:t>The UE radio capability ID is introduced into the inter-node RRC messages with the following changes:</w:t>
            </w:r>
            <w:r>
              <w:rPr>
                <w:rFonts w:hint="eastAsia"/>
              </w:rPr>
              <w:t xml:space="preserve"> </w:t>
            </w:r>
            <w:r>
              <w:tab/>
            </w:r>
          </w:p>
          <w:p w:rsidR="00AE2FA6" w:rsidRDefault="00CD6EAC">
            <w:pPr>
              <w:pStyle w:val="CRCoverPage"/>
              <w:numPr>
                <w:ilvl w:val="0"/>
                <w:numId w:val="1"/>
              </w:numPr>
              <w:spacing w:after="0"/>
            </w:pPr>
            <w:r>
              <w:t xml:space="preserve">A new RAT type (i.e. reportUECapID) is defined. </w:t>
            </w:r>
          </w:p>
          <w:p w:rsidR="00AE2FA6" w:rsidRDefault="00CD6EAC">
            <w:pPr>
              <w:pStyle w:val="CRCoverPage"/>
              <w:numPr>
                <w:ilvl w:val="0"/>
                <w:numId w:val="1"/>
              </w:numPr>
              <w:spacing w:after="0"/>
            </w:pPr>
            <w:r>
              <w:t xml:space="preserve">When the UE radio capability ID is exchanged over Xn or NG interface, the rat-Type is set to reportUECapID and the UE capability ID is included in the ue-CapabilityRAT-Container. </w:t>
            </w:r>
          </w:p>
        </w:tc>
      </w:tr>
      <w:tr w:rsidR="00AE2FA6">
        <w:tc>
          <w:tcPr>
            <w:tcW w:w="2694" w:type="dxa"/>
            <w:gridSpan w:val="2"/>
            <w:tcBorders>
              <w:left w:val="single" w:sz="4" w:space="0" w:color="auto"/>
            </w:tcBorders>
          </w:tcPr>
          <w:p w:rsidR="00AE2FA6" w:rsidRDefault="00AE2FA6">
            <w:pPr>
              <w:pStyle w:val="CRCoverPage"/>
              <w:spacing w:after="0"/>
              <w:rPr>
                <w:b/>
                <w:i/>
                <w:sz w:val="8"/>
                <w:szCs w:val="8"/>
              </w:rPr>
            </w:pPr>
          </w:p>
        </w:tc>
        <w:tc>
          <w:tcPr>
            <w:tcW w:w="6946" w:type="dxa"/>
            <w:gridSpan w:val="9"/>
            <w:tcBorders>
              <w:right w:val="single" w:sz="4" w:space="0" w:color="auto"/>
            </w:tcBorders>
          </w:tcPr>
          <w:p w:rsidR="00AE2FA6" w:rsidRDefault="00AE2FA6">
            <w:pPr>
              <w:pStyle w:val="CRCoverPage"/>
              <w:spacing w:after="0"/>
              <w:rPr>
                <w:sz w:val="8"/>
                <w:szCs w:val="8"/>
              </w:rPr>
            </w:pPr>
          </w:p>
        </w:tc>
      </w:tr>
      <w:tr w:rsidR="00AE2FA6">
        <w:tc>
          <w:tcPr>
            <w:tcW w:w="2694" w:type="dxa"/>
            <w:gridSpan w:val="2"/>
            <w:tcBorders>
              <w:left w:val="single" w:sz="4" w:space="0" w:color="auto"/>
              <w:bottom w:val="single" w:sz="4" w:space="0" w:color="auto"/>
            </w:tcBorders>
          </w:tcPr>
          <w:p w:rsidR="00AE2FA6" w:rsidRDefault="00CD6E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E2FA6" w:rsidRDefault="00CD6EAC">
            <w:pPr>
              <w:pStyle w:val="CRCoverPage"/>
              <w:spacing w:after="0"/>
              <w:ind w:left="100"/>
            </w:pPr>
            <w:r>
              <w:t>UE radio capability ID can not be exchanged in NG or Xn interface via inter-node RRC messages.</w:t>
            </w:r>
            <w:r>
              <w:rPr>
                <w:i/>
              </w:rPr>
              <w:t xml:space="preserve"> </w:t>
            </w:r>
          </w:p>
        </w:tc>
      </w:tr>
      <w:tr w:rsidR="00AE2FA6">
        <w:tc>
          <w:tcPr>
            <w:tcW w:w="2694" w:type="dxa"/>
            <w:gridSpan w:val="2"/>
          </w:tcPr>
          <w:p w:rsidR="00AE2FA6" w:rsidRDefault="00AE2FA6">
            <w:pPr>
              <w:pStyle w:val="CRCoverPage"/>
              <w:spacing w:after="0"/>
              <w:rPr>
                <w:b/>
                <w:i/>
                <w:sz w:val="8"/>
                <w:szCs w:val="8"/>
              </w:rPr>
            </w:pPr>
          </w:p>
        </w:tc>
        <w:tc>
          <w:tcPr>
            <w:tcW w:w="6946" w:type="dxa"/>
            <w:gridSpan w:val="9"/>
          </w:tcPr>
          <w:p w:rsidR="00AE2FA6" w:rsidRDefault="00AE2FA6">
            <w:pPr>
              <w:pStyle w:val="CRCoverPage"/>
              <w:spacing w:after="0"/>
              <w:rPr>
                <w:sz w:val="8"/>
                <w:szCs w:val="8"/>
              </w:rPr>
            </w:pPr>
          </w:p>
        </w:tc>
      </w:tr>
      <w:tr w:rsidR="00AE2FA6">
        <w:tc>
          <w:tcPr>
            <w:tcW w:w="2694" w:type="dxa"/>
            <w:gridSpan w:val="2"/>
            <w:tcBorders>
              <w:top w:val="single" w:sz="4" w:space="0" w:color="auto"/>
              <w:left w:val="single" w:sz="4" w:space="0" w:color="auto"/>
            </w:tcBorders>
          </w:tcPr>
          <w:p w:rsidR="00AE2FA6" w:rsidRDefault="00CD6E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E2FA6" w:rsidRDefault="00AE2FA6">
            <w:pPr>
              <w:pStyle w:val="CRCoverPage"/>
              <w:spacing w:after="0"/>
              <w:ind w:left="100"/>
            </w:pPr>
          </w:p>
        </w:tc>
      </w:tr>
      <w:tr w:rsidR="00AE2FA6">
        <w:tc>
          <w:tcPr>
            <w:tcW w:w="2694" w:type="dxa"/>
            <w:gridSpan w:val="2"/>
            <w:tcBorders>
              <w:left w:val="single" w:sz="4" w:space="0" w:color="auto"/>
            </w:tcBorders>
          </w:tcPr>
          <w:p w:rsidR="00AE2FA6" w:rsidRDefault="00AE2FA6">
            <w:pPr>
              <w:pStyle w:val="CRCoverPage"/>
              <w:spacing w:after="0"/>
              <w:rPr>
                <w:b/>
                <w:i/>
                <w:sz w:val="8"/>
                <w:szCs w:val="8"/>
              </w:rPr>
            </w:pPr>
          </w:p>
        </w:tc>
        <w:tc>
          <w:tcPr>
            <w:tcW w:w="6946" w:type="dxa"/>
            <w:gridSpan w:val="9"/>
            <w:tcBorders>
              <w:right w:val="single" w:sz="4" w:space="0" w:color="auto"/>
            </w:tcBorders>
          </w:tcPr>
          <w:p w:rsidR="00AE2FA6" w:rsidRDefault="00AE2FA6">
            <w:pPr>
              <w:pStyle w:val="CRCoverPage"/>
              <w:spacing w:after="0"/>
              <w:rPr>
                <w:sz w:val="8"/>
                <w:szCs w:val="8"/>
              </w:rPr>
            </w:pPr>
          </w:p>
        </w:tc>
      </w:tr>
      <w:tr w:rsidR="00AE2FA6">
        <w:tc>
          <w:tcPr>
            <w:tcW w:w="2694" w:type="dxa"/>
            <w:gridSpan w:val="2"/>
            <w:tcBorders>
              <w:left w:val="single" w:sz="4" w:space="0" w:color="auto"/>
            </w:tcBorders>
          </w:tcPr>
          <w:p w:rsidR="00AE2FA6" w:rsidRDefault="00AE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E2FA6" w:rsidRDefault="00CD6E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E2FA6" w:rsidRDefault="00CD6EAC">
            <w:pPr>
              <w:pStyle w:val="CRCoverPage"/>
              <w:spacing w:after="0"/>
              <w:jc w:val="center"/>
              <w:rPr>
                <w:b/>
                <w:caps/>
              </w:rPr>
            </w:pPr>
            <w:r>
              <w:rPr>
                <w:b/>
                <w:caps/>
              </w:rPr>
              <w:t>N</w:t>
            </w:r>
          </w:p>
        </w:tc>
        <w:tc>
          <w:tcPr>
            <w:tcW w:w="2977" w:type="dxa"/>
            <w:gridSpan w:val="4"/>
          </w:tcPr>
          <w:p w:rsidR="00AE2FA6" w:rsidRDefault="00AE2FA6">
            <w:pPr>
              <w:pStyle w:val="CRCoverPage"/>
              <w:tabs>
                <w:tab w:val="right" w:pos="2893"/>
              </w:tabs>
              <w:spacing w:after="0"/>
            </w:pPr>
          </w:p>
        </w:tc>
        <w:tc>
          <w:tcPr>
            <w:tcW w:w="3401" w:type="dxa"/>
            <w:gridSpan w:val="3"/>
            <w:tcBorders>
              <w:right w:val="single" w:sz="4" w:space="0" w:color="auto"/>
            </w:tcBorders>
            <w:shd w:val="clear" w:color="FFFF00" w:fill="auto"/>
          </w:tcPr>
          <w:p w:rsidR="00AE2FA6" w:rsidRDefault="00AE2FA6">
            <w:pPr>
              <w:pStyle w:val="CRCoverPage"/>
              <w:spacing w:after="0"/>
              <w:ind w:left="99"/>
            </w:pPr>
          </w:p>
        </w:tc>
      </w:tr>
      <w:tr w:rsidR="00AE2FA6">
        <w:tc>
          <w:tcPr>
            <w:tcW w:w="2694" w:type="dxa"/>
            <w:gridSpan w:val="2"/>
            <w:tcBorders>
              <w:left w:val="single" w:sz="4" w:space="0" w:color="auto"/>
            </w:tcBorders>
          </w:tcPr>
          <w:p w:rsidR="00AE2FA6" w:rsidRDefault="00CD6E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E2FA6" w:rsidRDefault="00AE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2FA6" w:rsidRDefault="00AE2FA6">
            <w:pPr>
              <w:pStyle w:val="CRCoverPage"/>
              <w:spacing w:after="0"/>
              <w:jc w:val="center"/>
              <w:rPr>
                <w:b/>
                <w:caps/>
              </w:rPr>
            </w:pPr>
          </w:p>
        </w:tc>
        <w:tc>
          <w:tcPr>
            <w:tcW w:w="2977" w:type="dxa"/>
            <w:gridSpan w:val="4"/>
          </w:tcPr>
          <w:p w:rsidR="00AE2FA6" w:rsidRDefault="00CD6E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E2FA6" w:rsidRDefault="00CD6EAC">
            <w:pPr>
              <w:pStyle w:val="CRCoverPage"/>
              <w:spacing w:after="0"/>
              <w:ind w:left="99"/>
            </w:pPr>
            <w:r>
              <w:t xml:space="preserve">TS/TR ... CR ... </w:t>
            </w:r>
          </w:p>
        </w:tc>
      </w:tr>
      <w:tr w:rsidR="00AE2FA6">
        <w:tc>
          <w:tcPr>
            <w:tcW w:w="2694" w:type="dxa"/>
            <w:gridSpan w:val="2"/>
            <w:tcBorders>
              <w:left w:val="single" w:sz="4" w:space="0" w:color="auto"/>
            </w:tcBorders>
          </w:tcPr>
          <w:p w:rsidR="00AE2FA6" w:rsidRDefault="00CD6E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E2FA6" w:rsidRDefault="00AE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2FA6" w:rsidRDefault="00AE2FA6">
            <w:pPr>
              <w:pStyle w:val="CRCoverPage"/>
              <w:spacing w:after="0"/>
              <w:jc w:val="center"/>
              <w:rPr>
                <w:b/>
                <w:caps/>
              </w:rPr>
            </w:pPr>
          </w:p>
        </w:tc>
        <w:tc>
          <w:tcPr>
            <w:tcW w:w="2977" w:type="dxa"/>
            <w:gridSpan w:val="4"/>
          </w:tcPr>
          <w:p w:rsidR="00AE2FA6" w:rsidRDefault="00CD6EAC">
            <w:pPr>
              <w:pStyle w:val="CRCoverPage"/>
              <w:spacing w:after="0"/>
            </w:pPr>
            <w:r>
              <w:t xml:space="preserve"> Test specifications</w:t>
            </w:r>
          </w:p>
        </w:tc>
        <w:tc>
          <w:tcPr>
            <w:tcW w:w="3401" w:type="dxa"/>
            <w:gridSpan w:val="3"/>
            <w:tcBorders>
              <w:right w:val="single" w:sz="4" w:space="0" w:color="auto"/>
            </w:tcBorders>
            <w:shd w:val="pct30" w:color="FFFF00" w:fill="auto"/>
          </w:tcPr>
          <w:p w:rsidR="00AE2FA6" w:rsidRDefault="00CD6EAC">
            <w:pPr>
              <w:pStyle w:val="CRCoverPage"/>
              <w:spacing w:after="0"/>
              <w:ind w:left="99"/>
            </w:pPr>
            <w:r>
              <w:t xml:space="preserve">TS/TR ... CR ... </w:t>
            </w:r>
          </w:p>
        </w:tc>
      </w:tr>
      <w:tr w:rsidR="00AE2FA6">
        <w:tc>
          <w:tcPr>
            <w:tcW w:w="2694" w:type="dxa"/>
            <w:gridSpan w:val="2"/>
            <w:tcBorders>
              <w:left w:val="single" w:sz="4" w:space="0" w:color="auto"/>
            </w:tcBorders>
          </w:tcPr>
          <w:p w:rsidR="00AE2FA6" w:rsidRDefault="00CD6E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E2FA6" w:rsidRDefault="00AE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2FA6" w:rsidRDefault="00AE2FA6">
            <w:pPr>
              <w:pStyle w:val="CRCoverPage"/>
              <w:spacing w:after="0"/>
              <w:jc w:val="center"/>
              <w:rPr>
                <w:b/>
                <w:caps/>
              </w:rPr>
            </w:pPr>
          </w:p>
        </w:tc>
        <w:tc>
          <w:tcPr>
            <w:tcW w:w="2977" w:type="dxa"/>
            <w:gridSpan w:val="4"/>
          </w:tcPr>
          <w:p w:rsidR="00AE2FA6" w:rsidRDefault="00CD6EAC">
            <w:pPr>
              <w:pStyle w:val="CRCoverPage"/>
              <w:spacing w:after="0"/>
            </w:pPr>
            <w:r>
              <w:t xml:space="preserve"> O&amp;M Specifications</w:t>
            </w:r>
          </w:p>
        </w:tc>
        <w:tc>
          <w:tcPr>
            <w:tcW w:w="3401" w:type="dxa"/>
            <w:gridSpan w:val="3"/>
            <w:tcBorders>
              <w:right w:val="single" w:sz="4" w:space="0" w:color="auto"/>
            </w:tcBorders>
            <w:shd w:val="pct30" w:color="FFFF00" w:fill="auto"/>
          </w:tcPr>
          <w:p w:rsidR="00AE2FA6" w:rsidRDefault="00CD6EAC">
            <w:pPr>
              <w:pStyle w:val="CRCoverPage"/>
              <w:spacing w:after="0"/>
              <w:ind w:left="99"/>
            </w:pPr>
            <w:r>
              <w:t xml:space="preserve">TS/TR ... CR ... </w:t>
            </w:r>
          </w:p>
        </w:tc>
      </w:tr>
      <w:tr w:rsidR="00AE2FA6">
        <w:tc>
          <w:tcPr>
            <w:tcW w:w="2694" w:type="dxa"/>
            <w:gridSpan w:val="2"/>
            <w:tcBorders>
              <w:left w:val="single" w:sz="4" w:space="0" w:color="auto"/>
            </w:tcBorders>
          </w:tcPr>
          <w:p w:rsidR="00AE2FA6" w:rsidRDefault="00AE2FA6">
            <w:pPr>
              <w:pStyle w:val="CRCoverPage"/>
              <w:spacing w:after="0"/>
              <w:rPr>
                <w:b/>
                <w:i/>
              </w:rPr>
            </w:pPr>
          </w:p>
        </w:tc>
        <w:tc>
          <w:tcPr>
            <w:tcW w:w="6946" w:type="dxa"/>
            <w:gridSpan w:val="9"/>
            <w:tcBorders>
              <w:right w:val="single" w:sz="4" w:space="0" w:color="auto"/>
            </w:tcBorders>
          </w:tcPr>
          <w:p w:rsidR="00AE2FA6" w:rsidRDefault="00AE2FA6">
            <w:pPr>
              <w:pStyle w:val="CRCoverPage"/>
              <w:spacing w:after="0"/>
            </w:pPr>
          </w:p>
        </w:tc>
      </w:tr>
      <w:tr w:rsidR="00AE2FA6">
        <w:tc>
          <w:tcPr>
            <w:tcW w:w="2694" w:type="dxa"/>
            <w:gridSpan w:val="2"/>
            <w:tcBorders>
              <w:left w:val="single" w:sz="4" w:space="0" w:color="auto"/>
              <w:bottom w:val="single" w:sz="4" w:space="0" w:color="auto"/>
            </w:tcBorders>
          </w:tcPr>
          <w:p w:rsidR="00AE2FA6" w:rsidRDefault="00CD6E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E2FA6" w:rsidRDefault="00AE2FA6">
            <w:pPr>
              <w:pStyle w:val="CRCoverPage"/>
              <w:spacing w:after="0"/>
              <w:ind w:left="100"/>
            </w:pPr>
          </w:p>
        </w:tc>
      </w:tr>
      <w:tr w:rsidR="00AE2FA6">
        <w:tc>
          <w:tcPr>
            <w:tcW w:w="2694" w:type="dxa"/>
            <w:gridSpan w:val="2"/>
            <w:tcBorders>
              <w:top w:val="single" w:sz="4" w:space="0" w:color="auto"/>
              <w:bottom w:val="single" w:sz="4" w:space="0" w:color="auto"/>
            </w:tcBorders>
          </w:tcPr>
          <w:p w:rsidR="00AE2FA6" w:rsidRDefault="00AE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E2FA6" w:rsidRDefault="00AE2FA6">
            <w:pPr>
              <w:pStyle w:val="CRCoverPage"/>
              <w:spacing w:after="0"/>
              <w:ind w:left="100"/>
              <w:rPr>
                <w:sz w:val="8"/>
                <w:szCs w:val="8"/>
              </w:rPr>
            </w:pPr>
          </w:p>
        </w:tc>
      </w:tr>
      <w:tr w:rsidR="00AE2FA6">
        <w:tc>
          <w:tcPr>
            <w:tcW w:w="2694" w:type="dxa"/>
            <w:gridSpan w:val="2"/>
            <w:tcBorders>
              <w:top w:val="single" w:sz="4" w:space="0" w:color="auto"/>
              <w:left w:val="single" w:sz="4" w:space="0" w:color="auto"/>
              <w:bottom w:val="single" w:sz="4" w:space="0" w:color="auto"/>
            </w:tcBorders>
          </w:tcPr>
          <w:p w:rsidR="00AE2FA6" w:rsidRDefault="00CD6E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E2FA6" w:rsidRDefault="00AE2FA6">
            <w:pPr>
              <w:pStyle w:val="CRCoverPage"/>
              <w:spacing w:after="0"/>
              <w:ind w:left="100"/>
            </w:pPr>
          </w:p>
        </w:tc>
      </w:tr>
    </w:tbl>
    <w:p w:rsidR="00AE2FA6" w:rsidRDefault="00AE2FA6">
      <w:pPr>
        <w:sectPr w:rsidR="00AE2FA6">
          <w:headerReference w:type="even" r:id="rId13"/>
          <w:footnotePr>
            <w:numRestart w:val="eachSect"/>
          </w:footnotePr>
          <w:pgSz w:w="11907" w:h="16840"/>
          <w:pgMar w:top="1418" w:right="1134" w:bottom="1134" w:left="1134" w:header="680" w:footer="567" w:gutter="0"/>
          <w:cols w:space="720"/>
        </w:sectPr>
      </w:pPr>
    </w:p>
    <w:p w:rsidR="00AE2FA6" w:rsidRDefault="00AE2FA6"/>
    <w:p w:rsidR="00AE2FA6" w:rsidRDefault="00CD6EAC">
      <w:pPr>
        <w:pBdr>
          <w:top w:val="single" w:sz="4" w:space="1" w:color="auto"/>
          <w:left w:val="single" w:sz="4" w:space="4" w:color="auto"/>
          <w:bottom w:val="single" w:sz="4" w:space="1" w:color="auto"/>
          <w:right w:val="single" w:sz="4" w:space="4" w:color="auto"/>
        </w:pBdr>
        <w:shd w:val="clear" w:color="auto" w:fill="FFC000"/>
        <w:jc w:val="center"/>
      </w:pPr>
      <w:r>
        <w:rPr>
          <w:sz w:val="32"/>
          <w:lang w:val="en-US" w:eastAsia="zh-CN"/>
        </w:rPr>
        <w:t>Start of</w:t>
      </w:r>
      <w:r>
        <w:rPr>
          <w:sz w:val="32"/>
          <w:lang w:eastAsia="zh-CN"/>
        </w:rPr>
        <w:t xml:space="preserve"> change</w:t>
      </w:r>
    </w:p>
    <w:p w:rsidR="00AE2FA6" w:rsidRDefault="00CD6EAC">
      <w:pPr>
        <w:pStyle w:val="Heading3"/>
        <w:ind w:left="0" w:firstLine="0"/>
      </w:pPr>
      <w:bookmarkStart w:id="3" w:name="_Toc20426144"/>
      <w:bookmarkStart w:id="4" w:name="_Toc29321541"/>
      <w:r>
        <w:t>6.3.3</w:t>
      </w:r>
      <w:r>
        <w:tab/>
        <w:t>UE capability information elements</w:t>
      </w:r>
      <w:bookmarkEnd w:id="3"/>
      <w:bookmarkEnd w:id="4"/>
    </w:p>
    <w:p w:rsidR="00AE2FA6" w:rsidRDefault="00CD6EAC">
      <w:pPr>
        <w:rPr>
          <w:highlight w:val="yellow"/>
        </w:rPr>
      </w:pPr>
      <w:r>
        <w:rPr>
          <w:highlight w:val="yellow"/>
        </w:rPr>
        <w:t>=== Unmodified sections omitted ===</w:t>
      </w:r>
    </w:p>
    <w:p w:rsidR="00AE2FA6" w:rsidRDefault="00CD6EAC">
      <w:pPr>
        <w:pStyle w:val="Heading4"/>
      </w:pPr>
      <w:bookmarkStart w:id="5" w:name="_Toc29321581"/>
      <w:bookmarkStart w:id="6" w:name="_Toc20426184"/>
      <w:r>
        <w:t>–</w:t>
      </w:r>
      <w:r>
        <w:tab/>
      </w:r>
      <w:r>
        <w:rPr>
          <w:i/>
        </w:rPr>
        <w:t>RAT-Type</w:t>
      </w:r>
      <w:bookmarkEnd w:id="5"/>
      <w:bookmarkEnd w:id="6"/>
    </w:p>
    <w:p w:rsidR="00AE2FA6" w:rsidRDefault="00CD6EAC">
      <w:r>
        <w:t xml:space="preserve">The IE </w:t>
      </w:r>
      <w:r>
        <w:rPr>
          <w:i/>
        </w:rPr>
        <w:t>RAT-Type</w:t>
      </w:r>
      <w:r>
        <w:t xml:space="preserve"> is used to indicate the radio access technology (RAT), including NR, of the requested/transferred UE capabilities.</w:t>
      </w:r>
    </w:p>
    <w:p w:rsidR="00AE2FA6" w:rsidRDefault="00CD6EAC">
      <w:pPr>
        <w:pStyle w:val="TH"/>
      </w:pPr>
      <w:r>
        <w:rPr>
          <w:i/>
        </w:rPr>
        <w:t>RAT-Type</w:t>
      </w:r>
      <w:r>
        <w:t xml:space="preserve"> information element</w:t>
      </w:r>
    </w:p>
    <w:p w:rsidR="00AE2FA6" w:rsidRDefault="00CD6EAC">
      <w:pPr>
        <w:pStyle w:val="PL"/>
        <w:shd w:val="clear" w:color="auto" w:fill="E6E6E6"/>
        <w:overflowPunct w:val="0"/>
        <w:autoSpaceDE w:val="0"/>
        <w:autoSpaceDN w:val="0"/>
        <w:adjustRightInd w:val="0"/>
        <w:textAlignment w:val="baseline"/>
        <w:rPr>
          <w:color w:val="808080"/>
        </w:rPr>
      </w:pPr>
      <w:r>
        <w:rPr>
          <w:color w:val="808080"/>
        </w:rPr>
        <w:t>-- ASN1START</w:t>
      </w:r>
    </w:p>
    <w:p w:rsidR="00AE2FA6" w:rsidRPr="006513D8" w:rsidRDefault="00CD6EAC">
      <w:pPr>
        <w:pStyle w:val="PL"/>
        <w:shd w:val="clear" w:color="auto" w:fill="E6E6E6"/>
        <w:overflowPunct w:val="0"/>
        <w:autoSpaceDE w:val="0"/>
        <w:autoSpaceDN w:val="0"/>
        <w:adjustRightInd w:val="0"/>
        <w:textAlignment w:val="baseline"/>
        <w:rPr>
          <w:color w:val="808080"/>
        </w:rPr>
      </w:pPr>
      <w:r>
        <w:rPr>
          <w:color w:val="808080"/>
        </w:rPr>
        <w:t>-- TAG-RAT-TYPE-START</w:t>
      </w:r>
    </w:p>
    <w:p w:rsidR="00AE2FA6" w:rsidRDefault="00CD6EAC">
      <w:pPr>
        <w:pStyle w:val="PL"/>
        <w:shd w:val="clear" w:color="auto" w:fill="E6E6E6"/>
        <w:overflowPunct w:val="0"/>
        <w:autoSpaceDE w:val="0"/>
        <w:autoSpaceDN w:val="0"/>
        <w:adjustRightInd w:val="0"/>
        <w:textAlignment w:val="baseline"/>
      </w:pPr>
      <w:r>
        <w:t xml:space="preserve">RAT-Type ::= </w:t>
      </w:r>
      <w:r>
        <w:rPr>
          <w:color w:val="993366"/>
        </w:rPr>
        <w:t>ENUMERATED</w:t>
      </w:r>
      <w:r>
        <w:t xml:space="preserve"> {nr, eutra-nr, eutra, </w:t>
      </w:r>
      <w:ins w:id="7" w:author="ZTE" w:date="2020-02-11T23:11:00Z">
        <w:r w:rsidR="00466FE4" w:rsidRPr="00466FE4">
          <w:t>reportUECapID</w:t>
        </w:r>
      </w:ins>
      <w:del w:id="8" w:author="ZTE" w:date="2020-02-11T23:11:00Z">
        <w:r w:rsidDel="00466FE4">
          <w:delText>spare1</w:delText>
        </w:r>
      </w:del>
      <w:r>
        <w:t>, ...}</w:t>
      </w:r>
    </w:p>
    <w:p w:rsidR="00AE2FA6" w:rsidRDefault="00CD6EAC">
      <w:pPr>
        <w:pStyle w:val="PL"/>
        <w:shd w:val="clear" w:color="auto" w:fill="E6E6E6"/>
        <w:overflowPunct w:val="0"/>
        <w:autoSpaceDE w:val="0"/>
        <w:autoSpaceDN w:val="0"/>
        <w:adjustRightInd w:val="0"/>
        <w:textAlignment w:val="baseline"/>
        <w:rPr>
          <w:color w:val="808080"/>
        </w:rPr>
      </w:pPr>
      <w:r>
        <w:rPr>
          <w:color w:val="808080"/>
        </w:rPr>
        <w:t>-- TAG-RAT-TYPE-STOP</w:t>
      </w:r>
    </w:p>
    <w:p w:rsidR="00AE2FA6" w:rsidRDefault="00CD6EAC">
      <w:pPr>
        <w:pStyle w:val="PL"/>
        <w:shd w:val="clear" w:color="auto" w:fill="E6E6E6"/>
        <w:overflowPunct w:val="0"/>
        <w:autoSpaceDE w:val="0"/>
        <w:autoSpaceDN w:val="0"/>
        <w:adjustRightInd w:val="0"/>
        <w:textAlignment w:val="baseline"/>
        <w:rPr>
          <w:color w:val="808080"/>
        </w:rPr>
      </w:pPr>
      <w:r>
        <w:rPr>
          <w:color w:val="808080"/>
        </w:rPr>
        <w:t>-- ASN1STOP</w:t>
      </w:r>
    </w:p>
    <w:p w:rsidR="00AE2FA6" w:rsidRDefault="00CD6EAC">
      <w:pPr>
        <w:pStyle w:val="PL"/>
        <w:shd w:val="clear" w:color="auto" w:fill="E6E6E6"/>
        <w:overflowPunct w:val="0"/>
        <w:autoSpaceDE w:val="0"/>
        <w:autoSpaceDN w:val="0"/>
        <w:adjustRightInd w:val="0"/>
        <w:textAlignment w:val="baseline"/>
        <w:rPr>
          <w:color w:val="808080"/>
        </w:rPr>
      </w:pPr>
      <w:r>
        <w:rPr>
          <w:color w:val="808080"/>
        </w:rPr>
        <w:t>-STOP</w:t>
      </w:r>
    </w:p>
    <w:p w:rsidR="00AE2FA6" w:rsidRDefault="00CD6EAC">
      <w:pPr>
        <w:pStyle w:val="PL"/>
        <w:shd w:val="clear" w:color="auto" w:fill="E6E6E6"/>
        <w:overflowPunct w:val="0"/>
        <w:autoSpaceDE w:val="0"/>
        <w:autoSpaceDN w:val="0"/>
        <w:adjustRightInd w:val="0"/>
        <w:textAlignment w:val="baseline"/>
        <w:rPr>
          <w:color w:val="808080"/>
        </w:rPr>
      </w:pPr>
      <w:r>
        <w:rPr>
          <w:color w:val="808080"/>
        </w:rPr>
        <w:t>-- ASN1STOP</w:t>
      </w:r>
    </w:p>
    <w:p w:rsidR="00AE2FA6" w:rsidRDefault="00AE2FA6">
      <w:pPr>
        <w:pStyle w:val="PL"/>
        <w:rPr>
          <w:color w:val="808080"/>
        </w:rPr>
      </w:pPr>
    </w:p>
    <w:p w:rsidR="00AE2FA6" w:rsidRDefault="00CD6EAC">
      <w:pPr>
        <w:pBdr>
          <w:top w:val="single" w:sz="4" w:space="1" w:color="auto"/>
          <w:left w:val="single" w:sz="4" w:space="4" w:color="auto"/>
          <w:bottom w:val="single" w:sz="4" w:space="1" w:color="auto"/>
          <w:right w:val="single" w:sz="4" w:space="4" w:color="auto"/>
        </w:pBdr>
        <w:shd w:val="clear" w:color="auto" w:fill="FFC000"/>
        <w:jc w:val="center"/>
      </w:pPr>
      <w:r>
        <w:rPr>
          <w:sz w:val="32"/>
          <w:lang w:val="en-US" w:eastAsia="zh-CN"/>
        </w:rPr>
        <w:t>Next</w:t>
      </w:r>
      <w:r>
        <w:rPr>
          <w:sz w:val="32"/>
          <w:lang w:eastAsia="zh-CN"/>
        </w:rPr>
        <w:t xml:space="preserve"> change</w:t>
      </w:r>
    </w:p>
    <w:p w:rsidR="00AE2FA6" w:rsidRDefault="00CD6EAC">
      <w:pPr>
        <w:pStyle w:val="Heading4"/>
      </w:pPr>
      <w:bookmarkStart w:id="9" w:name="_Toc29321589"/>
      <w:bookmarkStart w:id="10" w:name="_Toc20426192"/>
      <w:r>
        <w:t>–</w:t>
      </w:r>
      <w:r>
        <w:tab/>
      </w:r>
      <w:r>
        <w:rPr>
          <w:i/>
        </w:rPr>
        <w:t>UE-CapabilityRAT-ContainerList</w:t>
      </w:r>
      <w:bookmarkEnd w:id="9"/>
      <w:bookmarkEnd w:id="10"/>
    </w:p>
    <w:p w:rsidR="00AE2FA6" w:rsidRDefault="00CD6EAC">
      <w:r>
        <w:t xml:space="preserve">The IE </w:t>
      </w:r>
      <w:r>
        <w:rPr>
          <w:i/>
        </w:rPr>
        <w:t>UE-CapabilityRAT-ContainerList</w:t>
      </w:r>
      <w:r>
        <w:t xml:space="preserve"> contains a list of radio access technology specific capability containers.</w:t>
      </w:r>
    </w:p>
    <w:p w:rsidR="00AE2FA6" w:rsidRDefault="00CD6EAC">
      <w:pPr>
        <w:pStyle w:val="TH"/>
      </w:pPr>
      <w:r>
        <w:rPr>
          <w:i/>
        </w:rPr>
        <w:t>UE-CapabilityRAT-ContainerList</w:t>
      </w:r>
      <w:r>
        <w:t xml:space="preserve"> information element</w:t>
      </w:r>
    </w:p>
    <w:p w:rsidR="00AE2FA6" w:rsidRDefault="00CD6EAC">
      <w:pPr>
        <w:pStyle w:val="PL"/>
        <w:shd w:val="clear" w:color="auto" w:fill="E6E6E6"/>
        <w:overflowPunct w:val="0"/>
        <w:autoSpaceDE w:val="0"/>
        <w:autoSpaceDN w:val="0"/>
        <w:adjustRightInd w:val="0"/>
        <w:textAlignment w:val="baseline"/>
        <w:rPr>
          <w:color w:val="808080"/>
        </w:rPr>
      </w:pPr>
      <w:r>
        <w:rPr>
          <w:color w:val="808080"/>
        </w:rPr>
        <w:t>-- ASN1START</w:t>
      </w:r>
    </w:p>
    <w:p w:rsidR="00AE2FA6" w:rsidRPr="006513D8" w:rsidRDefault="00CD6EAC">
      <w:pPr>
        <w:pStyle w:val="PL"/>
        <w:shd w:val="clear" w:color="auto" w:fill="E6E6E6"/>
        <w:overflowPunct w:val="0"/>
        <w:autoSpaceDE w:val="0"/>
        <w:autoSpaceDN w:val="0"/>
        <w:adjustRightInd w:val="0"/>
        <w:textAlignment w:val="baseline"/>
        <w:rPr>
          <w:color w:val="808080"/>
        </w:rPr>
      </w:pPr>
      <w:r>
        <w:rPr>
          <w:color w:val="808080"/>
        </w:rPr>
        <w:t>-- TAG-UE-CAPABILITYRAT-CONTAINERLIST-START</w:t>
      </w:r>
    </w:p>
    <w:p w:rsidR="00AE2FA6" w:rsidRDefault="00CD6EAC">
      <w:pPr>
        <w:pStyle w:val="PL"/>
        <w:shd w:val="clear" w:color="auto" w:fill="E6E6E6"/>
        <w:overflowPunct w:val="0"/>
        <w:autoSpaceDE w:val="0"/>
        <w:autoSpaceDN w:val="0"/>
        <w:adjustRightInd w:val="0"/>
        <w:textAlignment w:val="baseline"/>
      </w:pPr>
      <w:r>
        <w:t xml:space="preserve">UE-CapabilityRAT-ContainerList ::=    </w:t>
      </w:r>
      <w:r>
        <w:rPr>
          <w:color w:val="993366"/>
        </w:rPr>
        <w:t>SEQUENCE</w:t>
      </w:r>
      <w:r>
        <w:t xml:space="preserve"> (</w:t>
      </w:r>
      <w:r>
        <w:rPr>
          <w:color w:val="993366"/>
        </w:rPr>
        <w:t>SIZE</w:t>
      </w:r>
      <w:r>
        <w:t xml:space="preserve"> (0..maxRAT-CapabilityContainers))</w:t>
      </w:r>
      <w:r>
        <w:rPr>
          <w:color w:val="993366"/>
        </w:rPr>
        <w:t xml:space="preserve"> OF</w:t>
      </w:r>
      <w:r>
        <w:t xml:space="preserve"> UE-CapabilityRAT-Container</w:t>
      </w:r>
    </w:p>
    <w:p w:rsidR="00AE2FA6" w:rsidRDefault="00AE2FA6">
      <w:pPr>
        <w:pStyle w:val="PL"/>
        <w:shd w:val="clear" w:color="auto" w:fill="E6E6E6"/>
        <w:overflowPunct w:val="0"/>
        <w:autoSpaceDE w:val="0"/>
        <w:autoSpaceDN w:val="0"/>
        <w:adjustRightInd w:val="0"/>
        <w:textAlignment w:val="baseline"/>
      </w:pPr>
    </w:p>
    <w:p w:rsidR="00AE2FA6" w:rsidRDefault="00CD6EAC">
      <w:pPr>
        <w:pStyle w:val="PL"/>
        <w:shd w:val="clear" w:color="auto" w:fill="E6E6E6"/>
        <w:overflowPunct w:val="0"/>
        <w:autoSpaceDE w:val="0"/>
        <w:autoSpaceDN w:val="0"/>
        <w:adjustRightInd w:val="0"/>
        <w:textAlignment w:val="baseline"/>
      </w:pPr>
      <w:r>
        <w:lastRenderedPageBreak/>
        <w:t xml:space="preserve">UE-CapabilityRAT-Container ::=        </w:t>
      </w:r>
      <w:r>
        <w:rPr>
          <w:color w:val="993366"/>
        </w:rPr>
        <w:t>SEQUENCE</w:t>
      </w:r>
      <w:r>
        <w:t xml:space="preserve"> {</w:t>
      </w:r>
    </w:p>
    <w:p w:rsidR="00AE2FA6" w:rsidRDefault="00CD6EAC">
      <w:pPr>
        <w:pStyle w:val="PL"/>
        <w:shd w:val="clear" w:color="auto" w:fill="E6E6E6"/>
        <w:overflowPunct w:val="0"/>
        <w:autoSpaceDE w:val="0"/>
        <w:autoSpaceDN w:val="0"/>
        <w:adjustRightInd w:val="0"/>
        <w:textAlignment w:val="baseline"/>
      </w:pPr>
      <w:r>
        <w:t xml:space="preserve">    rat-Type                              RAT-Type,</w:t>
      </w:r>
    </w:p>
    <w:p w:rsidR="00AE2FA6" w:rsidRDefault="00CD6EAC">
      <w:pPr>
        <w:pStyle w:val="PL"/>
        <w:shd w:val="clear" w:color="auto" w:fill="E6E6E6"/>
        <w:overflowPunct w:val="0"/>
        <w:autoSpaceDE w:val="0"/>
        <w:autoSpaceDN w:val="0"/>
        <w:adjustRightInd w:val="0"/>
        <w:textAlignment w:val="baseline"/>
      </w:pPr>
      <w:r>
        <w:t xml:space="preserve">    ue-CapabilityRAT-Container            </w:t>
      </w:r>
      <w:r>
        <w:rPr>
          <w:color w:val="993366"/>
        </w:rPr>
        <w:t>OCTET</w:t>
      </w:r>
      <w:r>
        <w:t xml:space="preserve"> </w:t>
      </w:r>
      <w:r>
        <w:rPr>
          <w:color w:val="993366"/>
        </w:rPr>
        <w:t>STRING</w:t>
      </w:r>
    </w:p>
    <w:p w:rsidR="00AE2FA6" w:rsidRDefault="00CD6EAC">
      <w:pPr>
        <w:pStyle w:val="PL"/>
        <w:shd w:val="clear" w:color="auto" w:fill="E6E6E6"/>
        <w:overflowPunct w:val="0"/>
        <w:autoSpaceDE w:val="0"/>
        <w:autoSpaceDN w:val="0"/>
        <w:adjustRightInd w:val="0"/>
        <w:textAlignment w:val="baseline"/>
      </w:pPr>
      <w:r>
        <w:t>}</w:t>
      </w:r>
    </w:p>
    <w:p w:rsidR="00AE2FA6" w:rsidRDefault="00CD6EAC">
      <w:pPr>
        <w:pStyle w:val="PL"/>
        <w:shd w:val="clear" w:color="auto" w:fill="E6E6E6"/>
        <w:overflowPunct w:val="0"/>
        <w:autoSpaceDE w:val="0"/>
        <w:autoSpaceDN w:val="0"/>
        <w:adjustRightInd w:val="0"/>
        <w:textAlignment w:val="baseline"/>
        <w:rPr>
          <w:color w:val="808080"/>
        </w:rPr>
      </w:pPr>
      <w:r>
        <w:rPr>
          <w:color w:val="808080"/>
        </w:rPr>
        <w:t>-- TAG-UE-CAPABILITYRAT-CONTAINERLIST-STOP</w:t>
      </w:r>
    </w:p>
    <w:p w:rsidR="00AE2FA6" w:rsidRDefault="00CD6EAC">
      <w:pPr>
        <w:pStyle w:val="PL"/>
        <w:shd w:val="clear" w:color="auto" w:fill="E6E6E6"/>
        <w:overflowPunct w:val="0"/>
        <w:autoSpaceDE w:val="0"/>
        <w:autoSpaceDN w:val="0"/>
        <w:adjustRightInd w:val="0"/>
        <w:textAlignment w:val="baseline"/>
        <w:rPr>
          <w:color w:val="808080"/>
        </w:rPr>
      </w:pPr>
      <w:r>
        <w:rPr>
          <w:color w:val="808080"/>
        </w:rPr>
        <w:t>-- ASN1STOP</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E2FA6">
        <w:tc>
          <w:tcPr>
            <w:tcW w:w="14175" w:type="dxa"/>
            <w:tcBorders>
              <w:top w:val="single" w:sz="4" w:space="0" w:color="auto"/>
              <w:left w:val="single" w:sz="4" w:space="0" w:color="auto"/>
              <w:bottom w:val="single" w:sz="4" w:space="0" w:color="auto"/>
              <w:right w:val="single" w:sz="4" w:space="0" w:color="auto"/>
            </w:tcBorders>
          </w:tcPr>
          <w:p w:rsidR="00AE2FA6" w:rsidRDefault="00CD6EAC">
            <w:pPr>
              <w:pStyle w:val="TAH"/>
              <w:rPr>
                <w:lang w:eastAsia="ja-JP"/>
              </w:rPr>
            </w:pPr>
            <w:r>
              <w:rPr>
                <w:i/>
                <w:lang w:eastAsia="ja-JP"/>
              </w:rPr>
              <w:t>UE-CapabilityRAT-ContainerList</w:t>
            </w:r>
            <w:r>
              <w:rPr>
                <w:lang w:eastAsia="ja-JP"/>
              </w:rPr>
              <w:t xml:space="preserve"> field descriptions</w:t>
            </w:r>
          </w:p>
        </w:tc>
      </w:tr>
      <w:tr w:rsidR="00AE2FA6">
        <w:tc>
          <w:tcPr>
            <w:tcW w:w="14175" w:type="dxa"/>
            <w:tcBorders>
              <w:top w:val="single" w:sz="4" w:space="0" w:color="auto"/>
              <w:left w:val="single" w:sz="4" w:space="0" w:color="auto"/>
              <w:bottom w:val="single" w:sz="4" w:space="0" w:color="auto"/>
              <w:right w:val="single" w:sz="4" w:space="0" w:color="auto"/>
            </w:tcBorders>
          </w:tcPr>
          <w:p w:rsidR="00AE2FA6" w:rsidRDefault="00CD6EAC">
            <w:pPr>
              <w:pStyle w:val="TAL"/>
              <w:rPr>
                <w:b/>
                <w:i/>
                <w:lang w:eastAsia="ja-JP"/>
              </w:rPr>
            </w:pPr>
            <w:r>
              <w:rPr>
                <w:b/>
                <w:i/>
                <w:lang w:eastAsia="ja-JP"/>
              </w:rPr>
              <w:t>ue-CapabilityRAT-Container</w:t>
            </w:r>
          </w:p>
          <w:p w:rsidR="00AE2FA6" w:rsidRDefault="00CD6EAC">
            <w:pPr>
              <w:pStyle w:val="TAL"/>
              <w:rPr>
                <w:lang w:eastAsia="ja-JP"/>
              </w:rPr>
            </w:pPr>
            <w:r>
              <w:rPr>
                <w:lang w:eastAsia="ja-JP"/>
              </w:rPr>
              <w:t>Container for the UE capabilities of the indicated RAT. The encoding is defined in the specification of each RAT:</w:t>
            </w:r>
          </w:p>
          <w:p w:rsidR="00AE2FA6" w:rsidRDefault="00CD6EAC">
            <w:pPr>
              <w:pStyle w:val="TAL"/>
              <w:rPr>
                <w:lang w:eastAsia="ja-JP"/>
              </w:rPr>
            </w:pPr>
            <w:r>
              <w:rPr>
                <w:lang w:eastAsia="ja-JP"/>
              </w:rPr>
              <w:t xml:space="preserve">For </w:t>
            </w:r>
            <w:r>
              <w:rPr>
                <w:i/>
                <w:lang w:eastAsia="ja-JP"/>
              </w:rPr>
              <w:t>rat-Type</w:t>
            </w:r>
            <w:r>
              <w:rPr>
                <w:lang w:eastAsia="ja-JP"/>
              </w:rPr>
              <w:t xml:space="preserve"> set to </w:t>
            </w:r>
            <w:r>
              <w:rPr>
                <w:i/>
                <w:lang w:eastAsia="ja-JP"/>
              </w:rPr>
              <w:t>nr</w:t>
            </w:r>
            <w:r>
              <w:rPr>
                <w:lang w:eastAsia="ja-JP"/>
              </w:rPr>
              <w:t xml:space="preserve">: the encoding of UE capabilities is defined in </w:t>
            </w:r>
            <w:r>
              <w:rPr>
                <w:i/>
                <w:lang w:eastAsia="ja-JP"/>
              </w:rPr>
              <w:t>UE-NR-Capability</w:t>
            </w:r>
            <w:r>
              <w:rPr>
                <w:lang w:eastAsia="ja-JP"/>
              </w:rPr>
              <w:t>.</w:t>
            </w:r>
          </w:p>
          <w:p w:rsidR="00AE2FA6" w:rsidRDefault="00CD6EAC">
            <w:pPr>
              <w:pStyle w:val="TAL"/>
              <w:rPr>
                <w:lang w:eastAsia="ja-JP"/>
              </w:rPr>
            </w:pPr>
            <w:r>
              <w:rPr>
                <w:lang w:eastAsia="ja-JP"/>
              </w:rPr>
              <w:t xml:space="preserve">For </w:t>
            </w:r>
            <w:r>
              <w:rPr>
                <w:i/>
                <w:lang w:eastAsia="ja-JP"/>
              </w:rPr>
              <w:t>rat-Type</w:t>
            </w:r>
            <w:r>
              <w:rPr>
                <w:lang w:eastAsia="ja-JP"/>
              </w:rPr>
              <w:t xml:space="preserve"> set to </w:t>
            </w:r>
            <w:r>
              <w:rPr>
                <w:i/>
                <w:lang w:eastAsia="ja-JP"/>
              </w:rPr>
              <w:t>eutra-nr</w:t>
            </w:r>
            <w:r>
              <w:rPr>
                <w:lang w:eastAsia="ja-JP"/>
              </w:rPr>
              <w:t xml:space="preserve">: the encoding of UE capabilities is defined in </w:t>
            </w:r>
            <w:r>
              <w:rPr>
                <w:i/>
                <w:lang w:eastAsia="ja-JP"/>
              </w:rPr>
              <w:t>UE-MRDC-Capability</w:t>
            </w:r>
            <w:r>
              <w:rPr>
                <w:lang w:eastAsia="ja-JP"/>
              </w:rPr>
              <w:t>.</w:t>
            </w:r>
          </w:p>
          <w:p w:rsidR="00AE2FA6" w:rsidRDefault="00CD6EAC">
            <w:pPr>
              <w:pStyle w:val="TAL"/>
              <w:rPr>
                <w:ins w:id="11" w:author="ZTE" w:date="2020-02-11T23:11:00Z"/>
                <w:rFonts w:eastAsia="Calibri"/>
                <w:szCs w:val="22"/>
                <w:lang w:eastAsia="ja-JP"/>
              </w:rPr>
            </w:pPr>
            <w:r>
              <w:rPr>
                <w:rFonts w:eastAsia="Calibri"/>
                <w:szCs w:val="22"/>
                <w:lang w:eastAsia="ja-JP"/>
              </w:rPr>
              <w:t xml:space="preserve">For </w:t>
            </w:r>
            <w:r>
              <w:rPr>
                <w:rFonts w:eastAsia="Calibri"/>
                <w:i/>
                <w:szCs w:val="22"/>
                <w:lang w:eastAsia="ja-JP"/>
              </w:rPr>
              <w:t>rat-Type</w:t>
            </w:r>
            <w:r>
              <w:rPr>
                <w:rFonts w:eastAsia="Calibri"/>
                <w:szCs w:val="22"/>
                <w:lang w:eastAsia="ja-JP"/>
              </w:rPr>
              <w:t xml:space="preserve"> set to </w:t>
            </w:r>
            <w:r>
              <w:rPr>
                <w:rFonts w:eastAsia="Calibri"/>
                <w:i/>
                <w:szCs w:val="22"/>
                <w:lang w:eastAsia="ja-JP"/>
              </w:rPr>
              <w:t>eutra</w:t>
            </w:r>
            <w:r>
              <w:rPr>
                <w:rFonts w:eastAsia="Calibri"/>
                <w:szCs w:val="22"/>
                <w:lang w:eastAsia="ja-JP"/>
              </w:rPr>
              <w:t xml:space="preserve">: the encoding of UE capabilities is defined in </w:t>
            </w:r>
            <w:r>
              <w:rPr>
                <w:rFonts w:eastAsia="Calibri"/>
                <w:i/>
                <w:szCs w:val="22"/>
                <w:lang w:eastAsia="ja-JP"/>
              </w:rPr>
              <w:t>UE-EUTRA-Capability</w:t>
            </w:r>
            <w:r>
              <w:rPr>
                <w:rFonts w:eastAsia="Calibri"/>
                <w:szCs w:val="22"/>
                <w:lang w:eastAsia="ja-JP"/>
              </w:rPr>
              <w:t xml:space="preserve"> specified in TS 36.331 [10].</w:t>
            </w:r>
          </w:p>
          <w:p w:rsidR="00696BC8" w:rsidRDefault="00696BC8" w:rsidP="00696BC8">
            <w:pPr>
              <w:pStyle w:val="TAL"/>
              <w:rPr>
                <w:rFonts w:eastAsia="Calibri"/>
                <w:szCs w:val="22"/>
                <w:lang w:eastAsia="ja-JP"/>
              </w:rPr>
            </w:pPr>
            <w:ins w:id="12" w:author="ZTE" w:date="2020-02-11T23:11:00Z">
              <w:r w:rsidRPr="00696BC8">
                <w:rPr>
                  <w:rFonts w:eastAsia="Calibri"/>
                  <w:szCs w:val="22"/>
                  <w:lang w:eastAsia="ja-JP"/>
                </w:rPr>
                <w:t xml:space="preserve">For </w:t>
              </w:r>
              <w:r w:rsidRPr="00A43272">
                <w:rPr>
                  <w:rFonts w:eastAsia="Calibri"/>
                  <w:i/>
                  <w:szCs w:val="22"/>
                  <w:lang w:eastAsia="ja-JP"/>
                </w:rPr>
                <w:t>rat-Type</w:t>
              </w:r>
              <w:r w:rsidRPr="00696BC8">
                <w:rPr>
                  <w:rFonts w:eastAsia="Calibri"/>
                  <w:szCs w:val="22"/>
                  <w:lang w:eastAsia="ja-JP"/>
                </w:rPr>
                <w:t xml:space="preserve"> set to </w:t>
              </w:r>
            </w:ins>
            <w:ins w:id="13" w:author="ZTE" w:date="2020-02-11T23:12:00Z">
              <w:r w:rsidRPr="00696BC8">
                <w:rPr>
                  <w:rFonts w:eastAsia="Calibri"/>
                  <w:i/>
                  <w:szCs w:val="22"/>
                  <w:lang w:eastAsia="ja-JP"/>
                </w:rPr>
                <w:t>reportUECapID</w:t>
              </w:r>
            </w:ins>
            <w:ins w:id="14" w:author="ZTE" w:date="2020-02-11T23:11:00Z">
              <w:r w:rsidRPr="00696BC8">
                <w:rPr>
                  <w:rFonts w:eastAsia="Calibri"/>
                  <w:szCs w:val="22"/>
                  <w:lang w:eastAsia="ja-JP"/>
                </w:rPr>
                <w:t>: the UE Radio Capability ID as defined in [21] is included</w:t>
              </w:r>
            </w:ins>
            <w:ins w:id="15" w:author="ZTE" w:date="2020-02-11T23:13:00Z">
              <w:r>
                <w:rPr>
                  <w:rFonts w:eastAsia="Calibri"/>
                  <w:szCs w:val="22"/>
                  <w:lang w:eastAsia="ja-JP"/>
                </w:rPr>
                <w:t>.</w:t>
              </w:r>
            </w:ins>
          </w:p>
        </w:tc>
      </w:tr>
    </w:tbl>
    <w:p w:rsidR="00AE2FA6" w:rsidRDefault="00AE2FA6"/>
    <w:p w:rsidR="00AE2FA6" w:rsidRDefault="00CD6EAC">
      <w:pPr>
        <w:pBdr>
          <w:top w:val="single" w:sz="4" w:space="1" w:color="auto"/>
          <w:left w:val="single" w:sz="4" w:space="4" w:color="auto"/>
          <w:bottom w:val="single" w:sz="4" w:space="1" w:color="auto"/>
          <w:right w:val="single" w:sz="4" w:space="4" w:color="auto"/>
        </w:pBdr>
        <w:shd w:val="clear" w:color="auto" w:fill="FFC000"/>
        <w:jc w:val="center"/>
      </w:pPr>
      <w:r>
        <w:rPr>
          <w:sz w:val="32"/>
          <w:lang w:val="en-US" w:eastAsia="zh-CN"/>
        </w:rPr>
        <w:t>Next</w:t>
      </w:r>
      <w:r>
        <w:rPr>
          <w:sz w:val="32"/>
          <w:lang w:eastAsia="zh-CN"/>
        </w:rPr>
        <w:t xml:space="preserve"> change</w:t>
      </w:r>
    </w:p>
    <w:p w:rsidR="00AE2FA6" w:rsidRDefault="00CD6EAC">
      <w:pPr>
        <w:pStyle w:val="Heading3"/>
      </w:pPr>
      <w:bookmarkStart w:id="16" w:name="_Toc20426254"/>
      <w:bookmarkStart w:id="17" w:name="_Toc29321651"/>
      <w:bookmarkStart w:id="18" w:name="_Toc29321310"/>
      <w:bookmarkStart w:id="19" w:name="_Toc20425914"/>
      <w:r>
        <w:t>11.2.2</w:t>
      </w:r>
      <w:r>
        <w:tab/>
        <w:t>Message definitions</w:t>
      </w:r>
      <w:bookmarkEnd w:id="16"/>
      <w:bookmarkEnd w:id="17"/>
    </w:p>
    <w:p w:rsidR="00AE2FA6" w:rsidRDefault="00CD6EAC">
      <w:pPr>
        <w:rPr>
          <w:highlight w:val="yellow"/>
        </w:rPr>
      </w:pPr>
      <w:r>
        <w:rPr>
          <w:highlight w:val="yellow"/>
        </w:rPr>
        <w:t>=== Unmodified sections omitted ===</w:t>
      </w:r>
    </w:p>
    <w:p w:rsidR="00AE2FA6" w:rsidRDefault="00CD6EAC">
      <w:pPr>
        <w:pStyle w:val="Heading4"/>
      </w:pPr>
      <w:bookmarkStart w:id="20" w:name="_Toc20426256"/>
      <w:bookmarkStart w:id="21" w:name="_Toc29321653"/>
      <w:r>
        <w:t>–</w:t>
      </w:r>
      <w:r>
        <w:tab/>
      </w:r>
      <w:r>
        <w:rPr>
          <w:i/>
        </w:rPr>
        <w:t>HandoverPreparationInformation</w:t>
      </w:r>
      <w:bookmarkEnd w:id="20"/>
      <w:bookmarkEnd w:id="21"/>
    </w:p>
    <w:p w:rsidR="00AE2FA6" w:rsidRDefault="00CD6EAC">
      <w:r>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rsidR="00AE2FA6" w:rsidRDefault="00CD6EAC">
      <w:pPr>
        <w:pStyle w:val="B1"/>
      </w:pPr>
      <w:r>
        <w:t>Direction: source gNB/source RAN to target gNB or CU to DU.</w:t>
      </w:r>
    </w:p>
    <w:p w:rsidR="00AE2FA6" w:rsidRDefault="00CD6EAC">
      <w:pPr>
        <w:pStyle w:val="TH"/>
      </w:pPr>
      <w:r>
        <w:rPr>
          <w:i/>
        </w:rPr>
        <w:t>HandoverPreparationInformation</w:t>
      </w:r>
      <w:r>
        <w:t xml:space="preserve"> message</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3F58CF">
        <w:rPr>
          <w:rFonts w:ascii="Courier New" w:hAnsi="Courier New"/>
          <w:noProof/>
          <w:color w:val="808080"/>
          <w:sz w:val="16"/>
          <w:lang w:eastAsia="en-GB"/>
        </w:rPr>
        <w:t>-- ASN1START</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3F58CF">
        <w:rPr>
          <w:rFonts w:ascii="Courier New" w:hAnsi="Courier New"/>
          <w:noProof/>
          <w:color w:val="808080"/>
          <w:sz w:val="16"/>
          <w:lang w:eastAsia="en-GB"/>
        </w:rPr>
        <w:t>-- TAG-HANDOVER-PREPARATION-INFORMATION-START</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HandoverPreparationInformation ::=      </w:t>
      </w:r>
      <w:r w:rsidRPr="003F58CF">
        <w:rPr>
          <w:rFonts w:ascii="Courier New" w:hAnsi="Courier New"/>
          <w:noProof/>
          <w:color w:val="993366"/>
          <w:sz w:val="16"/>
          <w:lang w:eastAsia="en-GB"/>
        </w:rPr>
        <w:t>SEQUENCE</w:t>
      </w: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criticalExtensions                      </w:t>
      </w:r>
      <w:r w:rsidRPr="003F58CF">
        <w:rPr>
          <w:rFonts w:ascii="Courier New" w:hAnsi="Courier New"/>
          <w:noProof/>
          <w:color w:val="993366"/>
          <w:sz w:val="16"/>
          <w:lang w:eastAsia="en-GB"/>
        </w:rPr>
        <w:t>CHOICE</w:t>
      </w: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c1                                      </w:t>
      </w:r>
      <w:r w:rsidRPr="003F58CF">
        <w:rPr>
          <w:rFonts w:ascii="Courier New" w:hAnsi="Courier New"/>
          <w:noProof/>
          <w:color w:val="993366"/>
          <w:sz w:val="16"/>
          <w:lang w:eastAsia="en-GB"/>
        </w:rPr>
        <w:t>CHOICE</w:t>
      </w:r>
      <w:r w:rsidRPr="003F58CF">
        <w:rPr>
          <w:rFonts w:ascii="Courier New" w:hAnsi="Courier New"/>
          <w:noProof/>
          <w:sz w:val="16"/>
          <w:lang w:eastAsia="en-GB"/>
        </w:rPr>
        <w:t>{</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handoverPreparationInformation          HandoverPreparationInformation-IEs,</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spare3 </w:t>
      </w:r>
      <w:r w:rsidRPr="003F58CF">
        <w:rPr>
          <w:rFonts w:ascii="Courier New" w:hAnsi="Courier New"/>
          <w:noProof/>
          <w:color w:val="993366"/>
          <w:sz w:val="16"/>
          <w:lang w:eastAsia="en-GB"/>
        </w:rPr>
        <w:t>NULL</w:t>
      </w:r>
      <w:r w:rsidRPr="003F58CF">
        <w:rPr>
          <w:rFonts w:ascii="Courier New" w:hAnsi="Courier New"/>
          <w:noProof/>
          <w:sz w:val="16"/>
          <w:lang w:eastAsia="en-GB"/>
        </w:rPr>
        <w:t xml:space="preserve">, spare2 </w:t>
      </w:r>
      <w:r w:rsidRPr="003F58CF">
        <w:rPr>
          <w:rFonts w:ascii="Courier New" w:hAnsi="Courier New"/>
          <w:noProof/>
          <w:color w:val="993366"/>
          <w:sz w:val="16"/>
          <w:lang w:eastAsia="en-GB"/>
        </w:rPr>
        <w:t>NULL</w:t>
      </w:r>
      <w:r w:rsidRPr="003F58CF">
        <w:rPr>
          <w:rFonts w:ascii="Courier New" w:hAnsi="Courier New"/>
          <w:noProof/>
          <w:sz w:val="16"/>
          <w:lang w:eastAsia="en-GB"/>
        </w:rPr>
        <w:t xml:space="preserve">, spare1 </w:t>
      </w:r>
      <w:r w:rsidRPr="003F58CF">
        <w:rPr>
          <w:rFonts w:ascii="Courier New" w:hAnsi="Courier New"/>
          <w:noProof/>
          <w:color w:val="993366"/>
          <w:sz w:val="16"/>
          <w:lang w:eastAsia="en-GB"/>
        </w:rPr>
        <w:t>NULL</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criticalExtensionsFuture            </w:t>
      </w:r>
      <w:r w:rsidRPr="003F58CF">
        <w:rPr>
          <w:rFonts w:ascii="Courier New" w:hAnsi="Courier New"/>
          <w:noProof/>
          <w:color w:val="993366"/>
          <w:sz w:val="16"/>
          <w:lang w:eastAsia="en-GB"/>
        </w:rPr>
        <w:t>SEQUENCE</w:t>
      </w: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lastRenderedPageBreak/>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HandoverPreparationInformation-IEs ::=  </w:t>
      </w:r>
      <w:r w:rsidRPr="003F58CF">
        <w:rPr>
          <w:rFonts w:ascii="Courier New" w:hAnsi="Courier New"/>
          <w:noProof/>
          <w:color w:val="993366"/>
          <w:sz w:val="16"/>
          <w:lang w:eastAsia="en-GB"/>
        </w:rPr>
        <w:t>SEQUENCE</w:t>
      </w: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ue-CapabilityRAT-List                   UE-CapabilityRAT-ContainerList,</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3F58CF">
        <w:rPr>
          <w:rFonts w:ascii="Courier New" w:hAnsi="Courier New"/>
          <w:noProof/>
          <w:sz w:val="16"/>
          <w:lang w:eastAsia="en-GB"/>
        </w:rPr>
        <w:t xml:space="preserve">    sourceConfig                            AS-Config                                       </w:t>
      </w:r>
      <w:r w:rsidRPr="003F58CF">
        <w:rPr>
          <w:rFonts w:ascii="Courier New" w:hAnsi="Courier New"/>
          <w:noProof/>
          <w:color w:val="993366"/>
          <w:sz w:val="16"/>
          <w:lang w:eastAsia="en-GB"/>
        </w:rPr>
        <w:t>OPTIONAL</w:t>
      </w:r>
      <w:r w:rsidRPr="003F58CF">
        <w:rPr>
          <w:rFonts w:ascii="Courier New" w:hAnsi="Courier New"/>
          <w:noProof/>
          <w:sz w:val="16"/>
          <w:lang w:eastAsia="en-GB"/>
        </w:rPr>
        <w:t xml:space="preserve">, </w:t>
      </w:r>
      <w:r w:rsidRPr="003F58CF">
        <w:rPr>
          <w:rFonts w:ascii="Courier New" w:hAnsi="Courier New"/>
          <w:noProof/>
          <w:color w:val="808080"/>
          <w:sz w:val="16"/>
          <w:lang w:eastAsia="en-GB"/>
        </w:rPr>
        <w:t>-- Cond HO</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rrm-Config                              RRM-Config                                      </w:t>
      </w:r>
      <w:r w:rsidRPr="003F58CF">
        <w:rPr>
          <w:rFonts w:ascii="Courier New" w:hAnsi="Courier New"/>
          <w:noProof/>
          <w:color w:val="993366"/>
          <w:sz w:val="16"/>
          <w:lang w:eastAsia="en-GB"/>
        </w:rPr>
        <w:t>OPTIONAL</w:t>
      </w:r>
      <w:r w:rsidRPr="003F58CF">
        <w:rPr>
          <w:rFonts w:ascii="Courier New" w:hAnsi="Courier New"/>
          <w:noProof/>
          <w:sz w:val="16"/>
          <w:lang w:eastAsia="en-GB"/>
        </w:rPr>
        <w:t>,</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as-Context                              AS-Context                                      </w:t>
      </w:r>
      <w:r w:rsidRPr="003F58CF">
        <w:rPr>
          <w:rFonts w:ascii="Courier New" w:hAnsi="Courier New"/>
          <w:noProof/>
          <w:color w:val="993366"/>
          <w:sz w:val="16"/>
          <w:lang w:eastAsia="en-GB"/>
        </w:rPr>
        <w:t>OPTIONAL</w:t>
      </w:r>
      <w:r w:rsidRPr="003F58CF">
        <w:rPr>
          <w:rFonts w:ascii="Courier New" w:hAnsi="Courier New"/>
          <w:noProof/>
          <w:sz w:val="16"/>
          <w:lang w:eastAsia="en-GB"/>
        </w:rPr>
        <w:t>,</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nonCriticalExtension                    </w:t>
      </w:r>
      <w:r w:rsidRPr="003F58CF">
        <w:rPr>
          <w:rFonts w:ascii="Courier New" w:hAnsi="Courier New"/>
          <w:noProof/>
          <w:color w:val="993366"/>
          <w:sz w:val="16"/>
          <w:lang w:eastAsia="en-GB"/>
        </w:rPr>
        <w:t>SEQUENCE</w:t>
      </w:r>
      <w:r w:rsidRPr="003F58CF">
        <w:rPr>
          <w:rFonts w:ascii="Courier New" w:hAnsi="Courier New"/>
          <w:noProof/>
          <w:sz w:val="16"/>
          <w:lang w:eastAsia="en-GB"/>
        </w:rPr>
        <w:t xml:space="preserve"> {}                                     </w:t>
      </w:r>
      <w:r w:rsidRPr="003F58CF">
        <w:rPr>
          <w:rFonts w:ascii="Courier New" w:hAnsi="Courier New"/>
          <w:noProof/>
          <w:color w:val="993366"/>
          <w:sz w:val="16"/>
          <w:lang w:eastAsia="en-GB"/>
        </w:rPr>
        <w:t>OPTIONAL</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AS-Config ::=                           </w:t>
      </w:r>
      <w:r w:rsidRPr="003F58CF">
        <w:rPr>
          <w:rFonts w:ascii="Courier New" w:hAnsi="Courier New"/>
          <w:noProof/>
          <w:color w:val="993366"/>
          <w:sz w:val="16"/>
          <w:lang w:eastAsia="en-GB"/>
        </w:rPr>
        <w:t>SEQUENCE</w:t>
      </w: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rrcReconfiguration                      </w:t>
      </w:r>
      <w:r w:rsidRPr="003F58CF">
        <w:rPr>
          <w:rFonts w:ascii="Courier New" w:hAnsi="Courier New"/>
          <w:noProof/>
          <w:color w:val="993366"/>
          <w:sz w:val="16"/>
          <w:lang w:eastAsia="en-GB"/>
        </w:rPr>
        <w:t>OCTET</w:t>
      </w:r>
      <w:r w:rsidRPr="003F58CF">
        <w:rPr>
          <w:rFonts w:ascii="Courier New" w:hAnsi="Courier New"/>
          <w:noProof/>
          <w:sz w:val="16"/>
          <w:lang w:eastAsia="en-GB"/>
        </w:rPr>
        <w:t xml:space="preserve"> </w:t>
      </w:r>
      <w:r w:rsidRPr="003F58CF">
        <w:rPr>
          <w:rFonts w:ascii="Courier New" w:hAnsi="Courier New"/>
          <w:noProof/>
          <w:color w:val="993366"/>
          <w:sz w:val="16"/>
          <w:lang w:eastAsia="en-GB"/>
        </w:rPr>
        <w:t>STRING</w:t>
      </w:r>
      <w:r w:rsidRPr="003F58CF">
        <w:rPr>
          <w:rFonts w:ascii="Courier New" w:hAnsi="Courier New"/>
          <w:noProof/>
          <w:sz w:val="16"/>
          <w:lang w:eastAsia="en-GB"/>
        </w:rPr>
        <w:t xml:space="preserve"> (CONTAINING RRCReconfiguration),</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sourceRB-SN-Config                      </w:t>
      </w:r>
      <w:r w:rsidRPr="003F58CF">
        <w:rPr>
          <w:rFonts w:ascii="Courier New" w:hAnsi="Courier New"/>
          <w:noProof/>
          <w:color w:val="993366"/>
          <w:sz w:val="16"/>
          <w:lang w:eastAsia="en-GB"/>
        </w:rPr>
        <w:t>OCTET</w:t>
      </w:r>
      <w:r w:rsidRPr="003F58CF">
        <w:rPr>
          <w:rFonts w:ascii="Courier New" w:hAnsi="Courier New"/>
          <w:noProof/>
          <w:sz w:val="16"/>
          <w:lang w:eastAsia="en-GB"/>
        </w:rPr>
        <w:t xml:space="preserve"> </w:t>
      </w:r>
      <w:r w:rsidRPr="003F58CF">
        <w:rPr>
          <w:rFonts w:ascii="Courier New" w:hAnsi="Courier New"/>
          <w:noProof/>
          <w:color w:val="993366"/>
          <w:sz w:val="16"/>
          <w:lang w:eastAsia="en-GB"/>
        </w:rPr>
        <w:t>STRING</w:t>
      </w:r>
      <w:r w:rsidRPr="003F58CF">
        <w:rPr>
          <w:rFonts w:ascii="Courier New" w:hAnsi="Courier New"/>
          <w:noProof/>
          <w:sz w:val="16"/>
          <w:lang w:eastAsia="en-GB"/>
        </w:rPr>
        <w:t xml:space="preserve"> (CONTAINING RadioBearerConfig)     </w:t>
      </w:r>
      <w:r w:rsidRPr="003F58CF">
        <w:rPr>
          <w:rFonts w:ascii="Courier New" w:hAnsi="Courier New"/>
          <w:noProof/>
          <w:color w:val="993366"/>
          <w:sz w:val="16"/>
          <w:lang w:eastAsia="en-GB"/>
        </w:rPr>
        <w:t>OPTIONAL</w:t>
      </w:r>
      <w:r w:rsidRPr="003F58CF">
        <w:rPr>
          <w:rFonts w:ascii="Courier New" w:hAnsi="Courier New"/>
          <w:noProof/>
          <w:sz w:val="16"/>
          <w:lang w:eastAsia="en-GB"/>
        </w:rPr>
        <w:t>,</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sourceSCG-NR-Config                     </w:t>
      </w:r>
      <w:r w:rsidRPr="003F58CF">
        <w:rPr>
          <w:rFonts w:ascii="Courier New" w:hAnsi="Courier New"/>
          <w:noProof/>
          <w:color w:val="993366"/>
          <w:sz w:val="16"/>
          <w:lang w:eastAsia="en-GB"/>
        </w:rPr>
        <w:t>OCTET</w:t>
      </w:r>
      <w:r w:rsidRPr="003F58CF">
        <w:rPr>
          <w:rFonts w:ascii="Courier New" w:hAnsi="Courier New"/>
          <w:noProof/>
          <w:sz w:val="16"/>
          <w:lang w:eastAsia="en-GB"/>
        </w:rPr>
        <w:t xml:space="preserve"> </w:t>
      </w:r>
      <w:r w:rsidRPr="003F58CF">
        <w:rPr>
          <w:rFonts w:ascii="Courier New" w:hAnsi="Courier New"/>
          <w:noProof/>
          <w:color w:val="993366"/>
          <w:sz w:val="16"/>
          <w:lang w:eastAsia="en-GB"/>
        </w:rPr>
        <w:t>STRING</w:t>
      </w:r>
      <w:r w:rsidRPr="003F58CF">
        <w:rPr>
          <w:rFonts w:ascii="Courier New" w:hAnsi="Courier New"/>
          <w:noProof/>
          <w:sz w:val="16"/>
          <w:lang w:eastAsia="en-GB"/>
        </w:rPr>
        <w:t xml:space="preserve"> (CONTAINING RRCReconfiguration)    </w:t>
      </w:r>
      <w:r w:rsidRPr="003F58CF">
        <w:rPr>
          <w:rFonts w:ascii="Courier New" w:hAnsi="Courier New"/>
          <w:noProof/>
          <w:color w:val="993366"/>
          <w:sz w:val="16"/>
          <w:lang w:eastAsia="en-GB"/>
        </w:rPr>
        <w:t>OPTIONAL</w:t>
      </w:r>
      <w:r w:rsidRPr="003F58CF">
        <w:rPr>
          <w:rFonts w:ascii="Courier New" w:hAnsi="Courier New"/>
          <w:noProof/>
          <w:sz w:val="16"/>
          <w:lang w:eastAsia="en-GB"/>
        </w:rPr>
        <w:t>,</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sourceSCG-EUTRA-Config                  </w:t>
      </w:r>
      <w:r w:rsidRPr="003F58CF">
        <w:rPr>
          <w:rFonts w:ascii="Courier New" w:hAnsi="Courier New"/>
          <w:noProof/>
          <w:color w:val="993366"/>
          <w:sz w:val="16"/>
          <w:lang w:eastAsia="en-GB"/>
        </w:rPr>
        <w:t>OCTET</w:t>
      </w:r>
      <w:r w:rsidRPr="003F58CF">
        <w:rPr>
          <w:rFonts w:ascii="Courier New" w:hAnsi="Courier New"/>
          <w:noProof/>
          <w:sz w:val="16"/>
          <w:lang w:eastAsia="en-GB"/>
        </w:rPr>
        <w:t xml:space="preserve"> </w:t>
      </w:r>
      <w:r w:rsidRPr="003F58CF">
        <w:rPr>
          <w:rFonts w:ascii="Courier New" w:hAnsi="Courier New"/>
          <w:noProof/>
          <w:color w:val="993366"/>
          <w:sz w:val="16"/>
          <w:lang w:eastAsia="en-GB"/>
        </w:rPr>
        <w:t>STRING</w:t>
      </w:r>
      <w:r w:rsidRPr="003F58CF">
        <w:rPr>
          <w:rFonts w:ascii="Courier New" w:hAnsi="Courier New"/>
          <w:noProof/>
          <w:sz w:val="16"/>
          <w:lang w:eastAsia="en-GB"/>
        </w:rPr>
        <w:t xml:space="preserve">                                    </w:t>
      </w:r>
      <w:r w:rsidRPr="003F58CF">
        <w:rPr>
          <w:rFonts w:ascii="Courier New" w:hAnsi="Courier New"/>
          <w:noProof/>
          <w:color w:val="993366"/>
          <w:sz w:val="16"/>
          <w:lang w:eastAsia="en-GB"/>
        </w:rPr>
        <w:t>OPTIONAL</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sourceSCG-Configured                    </w:t>
      </w:r>
      <w:r w:rsidRPr="003F58CF">
        <w:rPr>
          <w:rFonts w:ascii="Courier New" w:hAnsi="Courier New"/>
          <w:noProof/>
          <w:color w:val="993366"/>
          <w:sz w:val="16"/>
          <w:lang w:eastAsia="en-GB"/>
        </w:rPr>
        <w:t>ENUMERATED</w:t>
      </w:r>
      <w:r w:rsidRPr="003F58CF">
        <w:rPr>
          <w:rFonts w:ascii="Courier New" w:hAnsi="Courier New"/>
          <w:noProof/>
          <w:sz w:val="16"/>
          <w:lang w:eastAsia="en-GB"/>
        </w:rPr>
        <w:t xml:space="preserve"> {true}                               </w:t>
      </w:r>
      <w:r w:rsidRPr="003F58CF">
        <w:rPr>
          <w:rFonts w:ascii="Courier New" w:hAnsi="Courier New"/>
          <w:noProof/>
          <w:color w:val="993366"/>
          <w:sz w:val="16"/>
          <w:lang w:eastAsia="en-GB"/>
        </w:rPr>
        <w:t>OPTIONAL</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AS-Context ::=                          </w:t>
      </w:r>
      <w:r w:rsidRPr="003F58CF">
        <w:rPr>
          <w:rFonts w:ascii="Courier New" w:hAnsi="Courier New"/>
          <w:noProof/>
          <w:color w:val="993366"/>
          <w:sz w:val="16"/>
          <w:lang w:eastAsia="en-GB"/>
        </w:rPr>
        <w:t>SEQUENCE</w:t>
      </w: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reestablishmentInfo                     ReestablishmentInfo                             </w:t>
      </w:r>
      <w:r w:rsidRPr="003F58CF">
        <w:rPr>
          <w:rFonts w:ascii="Courier New" w:hAnsi="Courier New"/>
          <w:noProof/>
          <w:color w:val="993366"/>
          <w:sz w:val="16"/>
          <w:lang w:eastAsia="en-GB"/>
        </w:rPr>
        <w:t>OPTIONAL</w:t>
      </w:r>
      <w:r w:rsidRPr="003F58CF">
        <w:rPr>
          <w:rFonts w:ascii="Courier New" w:hAnsi="Courier New"/>
          <w:noProof/>
          <w:sz w:val="16"/>
          <w:lang w:eastAsia="en-GB"/>
        </w:rPr>
        <w:t>,</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configRestrictInfo                      ConfigRestrictInfoSCG                           </w:t>
      </w:r>
      <w:r w:rsidRPr="003F58CF">
        <w:rPr>
          <w:rFonts w:ascii="Courier New" w:hAnsi="Courier New"/>
          <w:noProof/>
          <w:color w:val="993366"/>
          <w:sz w:val="16"/>
          <w:lang w:eastAsia="en-GB"/>
        </w:rPr>
        <w:t>OPTIONAL</w:t>
      </w:r>
      <w:r w:rsidRPr="003F58CF">
        <w:rPr>
          <w:rFonts w:ascii="Courier New" w:hAnsi="Courier New"/>
          <w:noProof/>
          <w:sz w:val="16"/>
          <w:lang w:eastAsia="en-GB"/>
        </w:rPr>
        <w:t>,</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  ran-NotificationAreaInfo            RAN-NotificationAreaInfo                        </w:t>
      </w:r>
      <w:r w:rsidRPr="003F58CF">
        <w:rPr>
          <w:rFonts w:ascii="Courier New" w:hAnsi="Courier New"/>
          <w:noProof/>
          <w:color w:val="993366"/>
          <w:sz w:val="16"/>
          <w:lang w:eastAsia="en-GB"/>
        </w:rPr>
        <w:t>OPTIONAL</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3F58CF">
        <w:rPr>
          <w:rFonts w:ascii="Courier New" w:hAnsi="Courier New"/>
          <w:noProof/>
          <w:sz w:val="16"/>
          <w:lang w:eastAsia="en-GB"/>
        </w:rPr>
        <w:t xml:space="preserve">    [[  ueAssistanceInformation             </w:t>
      </w:r>
      <w:r w:rsidRPr="003F58CF">
        <w:rPr>
          <w:rFonts w:ascii="Courier New" w:hAnsi="Courier New"/>
          <w:noProof/>
          <w:color w:val="993366"/>
          <w:sz w:val="16"/>
          <w:lang w:eastAsia="en-GB"/>
        </w:rPr>
        <w:t>OCTET</w:t>
      </w:r>
      <w:r w:rsidRPr="003F58CF">
        <w:rPr>
          <w:rFonts w:ascii="Courier New" w:hAnsi="Courier New"/>
          <w:noProof/>
          <w:sz w:val="16"/>
          <w:lang w:eastAsia="en-GB"/>
        </w:rPr>
        <w:t xml:space="preserve"> </w:t>
      </w:r>
      <w:r w:rsidRPr="003F58CF">
        <w:rPr>
          <w:rFonts w:ascii="Courier New" w:hAnsi="Courier New"/>
          <w:noProof/>
          <w:color w:val="993366"/>
          <w:sz w:val="16"/>
          <w:lang w:eastAsia="en-GB"/>
        </w:rPr>
        <w:t>STRING</w:t>
      </w:r>
      <w:r w:rsidRPr="003F58CF">
        <w:rPr>
          <w:rFonts w:ascii="Courier New" w:hAnsi="Courier New"/>
          <w:noProof/>
          <w:sz w:val="16"/>
          <w:lang w:eastAsia="en-GB"/>
        </w:rPr>
        <w:t xml:space="preserve"> (CONTAINING UEAssistanceInformation)  </w:t>
      </w:r>
      <w:r w:rsidRPr="003F58CF">
        <w:rPr>
          <w:rFonts w:ascii="Courier New" w:hAnsi="Courier New"/>
          <w:noProof/>
          <w:color w:val="993366"/>
          <w:sz w:val="16"/>
          <w:lang w:eastAsia="en-GB"/>
        </w:rPr>
        <w:t>OPTIONAL</w:t>
      </w:r>
      <w:r w:rsidRPr="003F58CF">
        <w:rPr>
          <w:rFonts w:ascii="Courier New" w:hAnsi="Courier New"/>
          <w:noProof/>
          <w:sz w:val="16"/>
          <w:lang w:eastAsia="en-GB"/>
        </w:rPr>
        <w:t xml:space="preserve">   </w:t>
      </w:r>
      <w:r w:rsidRPr="003F58CF">
        <w:rPr>
          <w:rFonts w:ascii="Courier New" w:hAnsi="Courier New"/>
          <w:noProof/>
          <w:color w:val="808080"/>
          <w:sz w:val="16"/>
          <w:lang w:eastAsia="en-GB"/>
        </w:rPr>
        <w:t>-- Cond HO2</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selectedBandCombinationSN               BandCombinationInfoSN                           </w:t>
      </w:r>
      <w:r w:rsidRPr="003F58CF">
        <w:rPr>
          <w:rFonts w:ascii="Courier New" w:hAnsi="Courier New"/>
          <w:noProof/>
          <w:color w:val="993366"/>
          <w:sz w:val="16"/>
          <w:lang w:eastAsia="en-GB"/>
        </w:rPr>
        <w:t>OPTIONAL</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ReestablishmentInfo ::=             </w:t>
      </w:r>
      <w:r w:rsidRPr="003F58CF">
        <w:rPr>
          <w:rFonts w:ascii="Courier New" w:hAnsi="Courier New"/>
          <w:noProof/>
          <w:color w:val="993366"/>
          <w:sz w:val="16"/>
          <w:lang w:eastAsia="en-GB"/>
        </w:rPr>
        <w:t>SEQUENCE</w:t>
      </w: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sourcePhysCellId                        PhysCellId,</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targetCellShortMAC-I                    ShortMAC-I,</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additionalReestabInfoList               ReestabNCellInfoList                            </w:t>
      </w:r>
      <w:r w:rsidRPr="003F58CF">
        <w:rPr>
          <w:rFonts w:ascii="Courier New" w:hAnsi="Courier New"/>
          <w:noProof/>
          <w:color w:val="993366"/>
          <w:sz w:val="16"/>
          <w:lang w:eastAsia="en-GB"/>
        </w:rPr>
        <w:t>OPTIONAL</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ReestabNCellInfoList ::=        </w:t>
      </w:r>
      <w:r w:rsidRPr="003F58CF">
        <w:rPr>
          <w:rFonts w:ascii="Courier New" w:hAnsi="Courier New"/>
          <w:noProof/>
          <w:color w:val="993366"/>
          <w:sz w:val="16"/>
          <w:lang w:eastAsia="en-GB"/>
        </w:rPr>
        <w:t>SEQUENCE</w:t>
      </w:r>
      <w:r w:rsidRPr="003F58CF">
        <w:rPr>
          <w:rFonts w:ascii="Courier New" w:hAnsi="Courier New"/>
          <w:noProof/>
          <w:sz w:val="16"/>
          <w:lang w:eastAsia="en-GB"/>
        </w:rPr>
        <w:t xml:space="preserve"> ( </w:t>
      </w:r>
      <w:r w:rsidRPr="003F58CF">
        <w:rPr>
          <w:rFonts w:ascii="Courier New" w:hAnsi="Courier New"/>
          <w:noProof/>
          <w:color w:val="993366"/>
          <w:sz w:val="16"/>
          <w:lang w:eastAsia="en-GB"/>
        </w:rPr>
        <w:t>SIZE</w:t>
      </w:r>
      <w:r w:rsidRPr="003F58CF">
        <w:rPr>
          <w:rFonts w:ascii="Courier New" w:hAnsi="Courier New"/>
          <w:noProof/>
          <w:sz w:val="16"/>
          <w:lang w:eastAsia="en-GB"/>
        </w:rPr>
        <w:t xml:space="preserve"> (1..maxCellPrep) )</w:t>
      </w:r>
      <w:r w:rsidRPr="003F58CF">
        <w:rPr>
          <w:rFonts w:ascii="Courier New" w:hAnsi="Courier New"/>
          <w:noProof/>
          <w:color w:val="993366"/>
          <w:sz w:val="16"/>
          <w:lang w:eastAsia="en-GB"/>
        </w:rPr>
        <w:t xml:space="preserve"> OF</w:t>
      </w:r>
      <w:r w:rsidRPr="003F58CF">
        <w:rPr>
          <w:rFonts w:ascii="Courier New" w:hAnsi="Courier New"/>
          <w:noProof/>
          <w:sz w:val="16"/>
          <w:lang w:eastAsia="en-GB"/>
        </w:rPr>
        <w:t xml:space="preserve"> ReestabNCellInfo</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ReestabNCellInfo::= </w:t>
      </w:r>
      <w:r w:rsidRPr="003F58CF">
        <w:rPr>
          <w:rFonts w:ascii="Courier New" w:hAnsi="Courier New"/>
          <w:noProof/>
          <w:color w:val="993366"/>
          <w:sz w:val="16"/>
          <w:lang w:eastAsia="en-GB"/>
        </w:rPr>
        <w:t>SEQUENCE</w:t>
      </w:r>
      <w:r w:rsidRPr="003F58CF">
        <w:rPr>
          <w:rFonts w:ascii="Courier New" w:hAnsi="Courier New"/>
          <w:noProof/>
          <w:sz w:val="16"/>
          <w:lang w:eastAsia="en-GB"/>
        </w:rPr>
        <w:t>{</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cellIdentity                            CellIdentity,</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key-gNodeB-Star                         </w:t>
      </w:r>
      <w:r w:rsidRPr="003F58CF">
        <w:rPr>
          <w:rFonts w:ascii="Courier New" w:hAnsi="Courier New"/>
          <w:noProof/>
          <w:color w:val="993366"/>
          <w:sz w:val="16"/>
          <w:lang w:eastAsia="en-GB"/>
        </w:rPr>
        <w:t>BIT</w:t>
      </w:r>
      <w:r w:rsidRPr="003F58CF">
        <w:rPr>
          <w:rFonts w:ascii="Courier New" w:hAnsi="Courier New"/>
          <w:noProof/>
          <w:sz w:val="16"/>
          <w:lang w:eastAsia="en-GB"/>
        </w:rPr>
        <w:t xml:space="preserve"> </w:t>
      </w:r>
      <w:r w:rsidRPr="003F58CF">
        <w:rPr>
          <w:rFonts w:ascii="Courier New" w:hAnsi="Courier New"/>
          <w:noProof/>
          <w:color w:val="993366"/>
          <w:sz w:val="16"/>
          <w:lang w:eastAsia="en-GB"/>
        </w:rPr>
        <w:t>STRING</w:t>
      </w:r>
      <w:r w:rsidRPr="003F58CF">
        <w:rPr>
          <w:rFonts w:ascii="Courier New" w:hAnsi="Courier New"/>
          <w:noProof/>
          <w:sz w:val="16"/>
          <w:lang w:eastAsia="en-GB"/>
        </w:rPr>
        <w:t xml:space="preserve"> (</w:t>
      </w:r>
      <w:r w:rsidRPr="003F58CF">
        <w:rPr>
          <w:rFonts w:ascii="Courier New" w:hAnsi="Courier New"/>
          <w:noProof/>
          <w:color w:val="993366"/>
          <w:sz w:val="16"/>
          <w:lang w:eastAsia="en-GB"/>
        </w:rPr>
        <w:t>SIZE</w:t>
      </w:r>
      <w:r w:rsidRPr="003F58CF">
        <w:rPr>
          <w:rFonts w:ascii="Courier New" w:hAnsi="Courier New"/>
          <w:noProof/>
          <w:sz w:val="16"/>
          <w:lang w:eastAsia="en-GB"/>
        </w:rPr>
        <w:t xml:space="preserve"> (256)),</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shortMAC-I                              ShortMAC-I</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RRM-Config ::=              </w:t>
      </w:r>
      <w:r w:rsidRPr="003F58CF">
        <w:rPr>
          <w:rFonts w:ascii="Courier New" w:hAnsi="Courier New"/>
          <w:noProof/>
          <w:color w:val="993366"/>
          <w:sz w:val="16"/>
          <w:lang w:eastAsia="en-GB"/>
        </w:rPr>
        <w:t>SEQUENCE</w:t>
      </w: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lastRenderedPageBreak/>
        <w:t xml:space="preserve">    ue-InactiveTime             </w:t>
      </w:r>
      <w:r w:rsidRPr="003F58CF">
        <w:rPr>
          <w:rFonts w:ascii="Courier New" w:hAnsi="Courier New"/>
          <w:noProof/>
          <w:color w:val="993366"/>
          <w:sz w:val="16"/>
          <w:lang w:eastAsia="en-GB"/>
        </w:rPr>
        <w:t>ENUMERATED</w:t>
      </w: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s1, s2, s3, s5, s7, s10, s15, s20,</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s25, s30, s40, s50, min1, min1s20, min1s40,</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min2, min2s30, min3, min3s30, min4, min5, min6,</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min7, min8, min9, min10, min12, min14, min17, min20,</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min24, min28, min33, min38, min44, min50, hr1,</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hr1min30, hr2, hr2min30, hr3, hr3min30, hr4, hr5, hr6,</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hr8, hr10, hr13, hr16, hr20, day1, day1hr12, day2,</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day2hr12, day3, day4, day5, day7, day10, day14, day19,</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day24, day30, dayMoreThan30}                            </w:t>
      </w:r>
      <w:r w:rsidRPr="003F58CF">
        <w:rPr>
          <w:rFonts w:ascii="Courier New" w:hAnsi="Courier New"/>
          <w:noProof/>
          <w:color w:val="993366"/>
          <w:sz w:val="16"/>
          <w:lang w:eastAsia="en-GB"/>
        </w:rPr>
        <w:t>OPTIONAL</w:t>
      </w:r>
      <w:r w:rsidRPr="003F58CF">
        <w:rPr>
          <w:rFonts w:ascii="Courier New" w:hAnsi="Courier New"/>
          <w:noProof/>
          <w:sz w:val="16"/>
          <w:lang w:eastAsia="en-GB"/>
        </w:rPr>
        <w:t>,</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candidateCellInfoList       MeasResultList2NR                                           </w:t>
      </w:r>
      <w:r w:rsidRPr="003F58CF">
        <w:rPr>
          <w:rFonts w:ascii="Courier New" w:hAnsi="Courier New"/>
          <w:noProof/>
          <w:color w:val="993366"/>
          <w:sz w:val="16"/>
          <w:lang w:eastAsia="en-GB"/>
        </w:rPr>
        <w:t>OPTIONAL</w:t>
      </w:r>
      <w:r w:rsidRPr="003F58CF">
        <w:rPr>
          <w:rFonts w:ascii="Courier New" w:hAnsi="Courier New"/>
          <w:noProof/>
          <w:sz w:val="16"/>
          <w:lang w:eastAsia="en-GB"/>
        </w:rPr>
        <w:t>,</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candidateCellInfoListSN-EUTRA      MeasResultServFreqListEUTRA-SCG                      </w:t>
      </w:r>
      <w:r w:rsidRPr="003F58CF">
        <w:rPr>
          <w:rFonts w:ascii="Courier New" w:hAnsi="Courier New"/>
          <w:noProof/>
          <w:color w:val="993366"/>
          <w:sz w:val="16"/>
          <w:lang w:eastAsia="en-GB"/>
        </w:rPr>
        <w:t>OPTIONAL</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 xml:space="preserve">    ]]</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3F58CF">
        <w:rPr>
          <w:rFonts w:ascii="Courier New" w:hAnsi="Courier New"/>
          <w:noProof/>
          <w:sz w:val="16"/>
          <w:lang w:eastAsia="en-GB"/>
        </w:rPr>
        <w:t>}</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3F58CF">
        <w:rPr>
          <w:rFonts w:ascii="Courier New" w:hAnsi="Courier New"/>
          <w:noProof/>
          <w:color w:val="808080"/>
          <w:sz w:val="16"/>
          <w:lang w:eastAsia="en-GB"/>
        </w:rPr>
        <w:t>-- TAG-HANDOVER-PREPARATION-INFORMATION-STOP</w:t>
      </w:r>
    </w:p>
    <w:p w:rsidR="003F58CF" w:rsidRPr="003F58CF" w:rsidRDefault="003F58CF" w:rsidP="003F5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3F58CF">
        <w:rPr>
          <w:rFonts w:ascii="Courier New" w:hAnsi="Courier New"/>
          <w:noProof/>
          <w:color w:val="808080"/>
          <w:sz w:val="16"/>
          <w:lang w:eastAsia="en-GB"/>
        </w:rPr>
        <w:t>-- ASN1STOP</w:t>
      </w:r>
    </w:p>
    <w:p w:rsidR="00AE2FA6" w:rsidRPr="00CB4324" w:rsidRDefault="00AE2FA6" w:rsidP="00CB4324">
      <w:pPr>
        <w:pStyle w:val="PL"/>
        <w:shd w:val="clear" w:color="auto" w:fill="E6E6E6"/>
        <w:overflowPunct w:val="0"/>
        <w:autoSpaceDE w:val="0"/>
        <w:autoSpaceDN w:val="0"/>
        <w:adjustRightInd w:val="0"/>
        <w:textAlignment w:val="baseline"/>
        <w:rPr>
          <w:color w:val="80808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2FA6">
        <w:tc>
          <w:tcPr>
            <w:tcW w:w="14173" w:type="dxa"/>
            <w:tcBorders>
              <w:top w:val="single" w:sz="4" w:space="0" w:color="auto"/>
              <w:left w:val="single" w:sz="4" w:space="0" w:color="auto"/>
              <w:bottom w:val="single" w:sz="4" w:space="0" w:color="auto"/>
              <w:right w:val="single" w:sz="4" w:space="0" w:color="auto"/>
            </w:tcBorders>
          </w:tcPr>
          <w:p w:rsidR="00AE2FA6" w:rsidRDefault="00CD6EAC">
            <w:pPr>
              <w:pStyle w:val="TAH"/>
              <w:rPr>
                <w:lang w:eastAsia="ja-JP"/>
              </w:rPr>
            </w:pPr>
            <w:bookmarkStart w:id="22" w:name="_Hlk535949635"/>
            <w:r>
              <w:rPr>
                <w:i/>
                <w:lang w:eastAsia="ja-JP"/>
              </w:rPr>
              <w:t>HandoverPreparationInformation</w:t>
            </w:r>
            <w:r>
              <w:rPr>
                <w:lang w:eastAsia="ja-JP"/>
              </w:rPr>
              <w:t xml:space="preserve"> field descriptions</w:t>
            </w:r>
          </w:p>
        </w:tc>
      </w:tr>
      <w:tr w:rsidR="00AE2FA6">
        <w:tc>
          <w:tcPr>
            <w:tcW w:w="14173" w:type="dxa"/>
            <w:tcBorders>
              <w:top w:val="single" w:sz="4" w:space="0" w:color="auto"/>
              <w:left w:val="single" w:sz="4" w:space="0" w:color="auto"/>
              <w:bottom w:val="single" w:sz="4" w:space="0" w:color="auto"/>
              <w:right w:val="single" w:sz="4" w:space="0" w:color="auto"/>
            </w:tcBorders>
          </w:tcPr>
          <w:p w:rsidR="00AE2FA6" w:rsidRDefault="00CD6EAC">
            <w:pPr>
              <w:pStyle w:val="TAL"/>
              <w:rPr>
                <w:b/>
                <w:i/>
                <w:lang w:eastAsia="ja-JP"/>
              </w:rPr>
            </w:pPr>
            <w:r>
              <w:rPr>
                <w:b/>
                <w:i/>
                <w:lang w:eastAsia="ja-JP"/>
              </w:rPr>
              <w:t>as-Context</w:t>
            </w:r>
          </w:p>
          <w:p w:rsidR="00AE2FA6" w:rsidRDefault="00CD6EAC">
            <w:pPr>
              <w:pStyle w:val="TAL"/>
              <w:rPr>
                <w:lang w:eastAsia="ja-JP"/>
              </w:rPr>
            </w:pPr>
            <w:r>
              <w:rPr>
                <w:lang w:eastAsia="ja-JP"/>
              </w:rPr>
              <w:t>Local RAN context required by the target gNB or DU.</w:t>
            </w:r>
          </w:p>
        </w:tc>
      </w:tr>
      <w:tr w:rsidR="00AE2FA6">
        <w:tc>
          <w:tcPr>
            <w:tcW w:w="14173" w:type="dxa"/>
            <w:tcBorders>
              <w:top w:val="single" w:sz="4" w:space="0" w:color="auto"/>
              <w:left w:val="single" w:sz="4" w:space="0" w:color="auto"/>
              <w:bottom w:val="single" w:sz="4" w:space="0" w:color="auto"/>
              <w:right w:val="single" w:sz="4" w:space="0" w:color="auto"/>
            </w:tcBorders>
          </w:tcPr>
          <w:p w:rsidR="00AE2FA6" w:rsidRDefault="00CD6EAC">
            <w:pPr>
              <w:pStyle w:val="TAL"/>
              <w:rPr>
                <w:b/>
                <w:i/>
                <w:lang w:eastAsia="ja-JP"/>
              </w:rPr>
            </w:pPr>
            <w:r>
              <w:rPr>
                <w:b/>
                <w:i/>
                <w:lang w:eastAsia="ja-JP"/>
              </w:rPr>
              <w:t>rrm-Config</w:t>
            </w:r>
          </w:p>
          <w:p w:rsidR="00AE2FA6" w:rsidRDefault="00CD6EAC">
            <w:pPr>
              <w:pStyle w:val="TAL"/>
              <w:rPr>
                <w:b/>
                <w:i/>
                <w:lang w:eastAsia="ja-JP"/>
              </w:rPr>
            </w:pPr>
            <w:r>
              <w:rPr>
                <w:lang w:eastAsia="ja-JP"/>
              </w:rPr>
              <w:t>Local RAN context used mainly for RRM purposes.</w:t>
            </w:r>
          </w:p>
        </w:tc>
      </w:tr>
      <w:tr w:rsidR="00AE2FA6">
        <w:tc>
          <w:tcPr>
            <w:tcW w:w="14173" w:type="dxa"/>
            <w:tcBorders>
              <w:top w:val="single" w:sz="4" w:space="0" w:color="auto"/>
              <w:left w:val="single" w:sz="4" w:space="0" w:color="auto"/>
              <w:bottom w:val="single" w:sz="4" w:space="0" w:color="auto"/>
              <w:right w:val="single" w:sz="4" w:space="0" w:color="auto"/>
            </w:tcBorders>
          </w:tcPr>
          <w:p w:rsidR="00AE2FA6" w:rsidRDefault="00CD6EAC">
            <w:pPr>
              <w:pStyle w:val="TAL"/>
              <w:rPr>
                <w:b/>
                <w:i/>
                <w:lang w:eastAsia="ja-JP"/>
              </w:rPr>
            </w:pPr>
            <w:r>
              <w:rPr>
                <w:b/>
                <w:i/>
                <w:lang w:eastAsia="ja-JP"/>
              </w:rPr>
              <w:t>sourceConfig</w:t>
            </w:r>
          </w:p>
          <w:p w:rsidR="00AE2FA6" w:rsidRDefault="00CD6EAC">
            <w:pPr>
              <w:pStyle w:val="TAL"/>
              <w:rPr>
                <w:lang w:eastAsia="ja-JP"/>
              </w:rPr>
            </w:pPr>
            <w:r>
              <w:rPr>
                <w:lang w:eastAsia="ja-JP"/>
              </w:rPr>
              <w:t>The radio resource configuration as used in the source cell.</w:t>
            </w:r>
          </w:p>
        </w:tc>
      </w:tr>
      <w:tr w:rsidR="00AE2FA6">
        <w:tc>
          <w:tcPr>
            <w:tcW w:w="14173" w:type="dxa"/>
            <w:tcBorders>
              <w:top w:val="single" w:sz="4" w:space="0" w:color="auto"/>
              <w:left w:val="single" w:sz="4" w:space="0" w:color="auto"/>
              <w:bottom w:val="single" w:sz="4" w:space="0" w:color="auto"/>
              <w:right w:val="single" w:sz="4" w:space="0" w:color="auto"/>
            </w:tcBorders>
          </w:tcPr>
          <w:p w:rsidR="00AE2FA6" w:rsidRDefault="00CD6EAC">
            <w:pPr>
              <w:pStyle w:val="TAL"/>
              <w:rPr>
                <w:b/>
                <w:bCs/>
                <w:i/>
                <w:iCs/>
                <w:lang w:eastAsia="ja-JP"/>
              </w:rPr>
            </w:pPr>
            <w:r>
              <w:rPr>
                <w:b/>
                <w:bCs/>
                <w:i/>
                <w:iCs/>
                <w:lang w:eastAsia="ja-JP"/>
              </w:rPr>
              <w:t>ue-CapabilityRAT-List</w:t>
            </w:r>
          </w:p>
          <w:p w:rsidR="00AE2FA6" w:rsidRDefault="00CD6EAC">
            <w:pPr>
              <w:pStyle w:val="TAL"/>
              <w:rPr>
                <w:lang w:eastAsia="ja-JP"/>
              </w:rPr>
            </w:pPr>
            <w:r>
              <w:rPr>
                <w:lang w:eastAsia="ja-JP"/>
              </w:rPr>
              <w:t xml:space="preserve">The UE radio access related capabilities concerning RATs </w:t>
            </w:r>
            <w:ins w:id="23" w:author="ZTE" w:date="2020-02-11T23:14:00Z">
              <w:r w:rsidR="00E971EA">
                <w:rPr>
                  <w:lang w:eastAsia="ja-JP"/>
                </w:rPr>
                <w:t xml:space="preserve">or UE radio capability ID </w:t>
              </w:r>
              <w:r w:rsidR="00E971EA" w:rsidRPr="00696BC8">
                <w:rPr>
                  <w:rFonts w:eastAsia="Calibri"/>
                  <w:szCs w:val="22"/>
                  <w:lang w:eastAsia="ja-JP"/>
                </w:rPr>
                <w:t xml:space="preserve">as defined in [21] </w:t>
              </w:r>
            </w:ins>
            <w:r>
              <w:rPr>
                <w:lang w:eastAsia="ja-JP"/>
              </w:rPr>
              <w:t>supported by the UE. A gNB that retrieves MRDC related capability containers ensures that the set of included MRDC containers is consistent w.r.t. the feature set related information.</w:t>
            </w:r>
          </w:p>
        </w:tc>
      </w:tr>
      <w:bookmarkEnd w:id="22"/>
      <w:tr w:rsidR="00AE2FA6">
        <w:tc>
          <w:tcPr>
            <w:tcW w:w="14173" w:type="dxa"/>
            <w:tcBorders>
              <w:top w:val="single" w:sz="4" w:space="0" w:color="auto"/>
              <w:left w:val="single" w:sz="4" w:space="0" w:color="auto"/>
              <w:bottom w:val="single" w:sz="4" w:space="0" w:color="auto"/>
              <w:right w:val="single" w:sz="4" w:space="0" w:color="auto"/>
            </w:tcBorders>
          </w:tcPr>
          <w:p w:rsidR="00AE2FA6" w:rsidRDefault="00CD6EAC">
            <w:pPr>
              <w:pStyle w:val="TAL"/>
              <w:rPr>
                <w:rFonts w:eastAsia="宋体"/>
                <w:b/>
                <w:bCs/>
                <w:i/>
                <w:iCs/>
                <w:kern w:val="2"/>
                <w:lang w:eastAsia="en-GB"/>
              </w:rPr>
            </w:pPr>
            <w:r>
              <w:rPr>
                <w:rFonts w:eastAsia="宋体"/>
                <w:b/>
                <w:bCs/>
                <w:i/>
                <w:iCs/>
                <w:kern w:val="2"/>
                <w:lang w:eastAsia="en-GB"/>
              </w:rPr>
              <w:t>ue-InactiveTime</w:t>
            </w:r>
          </w:p>
          <w:p w:rsidR="00AE2FA6" w:rsidRDefault="00CD6EAC">
            <w:pPr>
              <w:pStyle w:val="TAL"/>
              <w:rPr>
                <w:b/>
                <w:bCs/>
                <w:i/>
                <w:iCs/>
                <w:lang w:eastAsia="ja-JP"/>
              </w:rPr>
            </w:pPr>
            <w:r>
              <w:rPr>
                <w:rFonts w:eastAsia="宋体"/>
                <w:kern w:val="2"/>
                <w:lang w:eastAsia="en-GB"/>
              </w:rPr>
              <w:t xml:space="preserve">Duration while UE has not received or transmitted any user data. Thus the timer is still running in case e.g., UE measures the neighbour cells for the HO purpose. Value </w:t>
            </w:r>
            <w:r>
              <w:rPr>
                <w:rFonts w:eastAsia="宋体"/>
                <w:i/>
                <w:kern w:val="2"/>
                <w:lang w:eastAsia="en-GB"/>
              </w:rPr>
              <w:t>s1</w:t>
            </w:r>
            <w:r>
              <w:rPr>
                <w:rFonts w:eastAsia="宋体"/>
                <w:kern w:val="2"/>
                <w:lang w:eastAsia="en-GB"/>
              </w:rPr>
              <w:t xml:space="preserve"> corresponds to 1 second, </w:t>
            </w:r>
            <w:r>
              <w:rPr>
                <w:rFonts w:eastAsia="宋体"/>
                <w:i/>
                <w:kern w:val="2"/>
                <w:lang w:eastAsia="en-GB"/>
              </w:rPr>
              <w:t>s2</w:t>
            </w:r>
            <w:r>
              <w:rPr>
                <w:rFonts w:eastAsia="宋体"/>
                <w:kern w:val="2"/>
                <w:lang w:eastAsia="en-GB"/>
              </w:rPr>
              <w:t xml:space="preserve"> corresponds to 2 seconds and so on. Value </w:t>
            </w:r>
            <w:r>
              <w:rPr>
                <w:rFonts w:eastAsia="宋体"/>
                <w:i/>
                <w:kern w:val="2"/>
                <w:lang w:eastAsia="en-GB"/>
              </w:rPr>
              <w:t>min1</w:t>
            </w:r>
            <w:r>
              <w:rPr>
                <w:rFonts w:eastAsia="宋体"/>
                <w:kern w:val="2"/>
                <w:lang w:eastAsia="en-GB"/>
              </w:rPr>
              <w:t xml:space="preserve"> corresponds to 1 minute, value </w:t>
            </w:r>
            <w:r>
              <w:rPr>
                <w:rFonts w:eastAsia="宋体"/>
                <w:i/>
                <w:kern w:val="2"/>
                <w:lang w:eastAsia="en-GB"/>
              </w:rPr>
              <w:t>min1s20</w:t>
            </w:r>
            <w:r>
              <w:rPr>
                <w:rFonts w:eastAsia="宋体"/>
                <w:kern w:val="2"/>
                <w:lang w:eastAsia="en-GB"/>
              </w:rPr>
              <w:t xml:space="preserve"> corresponds to 1 minute and 20 seconds, value </w:t>
            </w:r>
            <w:r>
              <w:rPr>
                <w:rFonts w:eastAsia="宋体"/>
                <w:i/>
                <w:kern w:val="2"/>
                <w:lang w:eastAsia="en-GB"/>
              </w:rPr>
              <w:t>min1s40</w:t>
            </w:r>
            <w:r>
              <w:rPr>
                <w:rFonts w:eastAsia="宋体"/>
                <w:kern w:val="2"/>
                <w:lang w:eastAsia="en-GB"/>
              </w:rPr>
              <w:t xml:space="preserve"> corresponds to 1 minute and 40 seconds and so on. Value </w:t>
            </w:r>
            <w:r>
              <w:rPr>
                <w:rFonts w:eastAsia="宋体"/>
                <w:i/>
                <w:kern w:val="2"/>
                <w:lang w:eastAsia="en-GB"/>
              </w:rPr>
              <w:t>hr1</w:t>
            </w:r>
            <w:r>
              <w:rPr>
                <w:rFonts w:eastAsia="宋体"/>
                <w:kern w:val="2"/>
                <w:lang w:eastAsia="en-GB"/>
              </w:rPr>
              <w:t xml:space="preserve"> corresponds to 1 hour, </w:t>
            </w:r>
            <w:r>
              <w:rPr>
                <w:rFonts w:eastAsia="宋体"/>
                <w:i/>
                <w:kern w:val="2"/>
                <w:lang w:eastAsia="en-GB"/>
              </w:rPr>
              <w:t>hr1min30</w:t>
            </w:r>
            <w:r>
              <w:rPr>
                <w:rFonts w:eastAsia="宋体"/>
                <w:kern w:val="2"/>
                <w:lang w:eastAsia="en-GB"/>
              </w:rPr>
              <w:t xml:space="preserve"> corresponds to 1 hour and 30 minutes and so on.</w:t>
            </w:r>
          </w:p>
        </w:tc>
      </w:tr>
    </w:tbl>
    <w:p w:rsidR="00AE2FA6" w:rsidRDefault="00AE2F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2FA6">
        <w:tc>
          <w:tcPr>
            <w:tcW w:w="14173" w:type="dxa"/>
            <w:tcBorders>
              <w:top w:val="single" w:sz="4" w:space="0" w:color="auto"/>
              <w:left w:val="single" w:sz="4" w:space="0" w:color="auto"/>
              <w:bottom w:val="single" w:sz="4" w:space="0" w:color="auto"/>
              <w:right w:val="single" w:sz="4" w:space="0" w:color="auto"/>
            </w:tcBorders>
          </w:tcPr>
          <w:p w:rsidR="00AE2FA6" w:rsidRDefault="00CD6EAC">
            <w:pPr>
              <w:pStyle w:val="TAH"/>
              <w:rPr>
                <w:lang w:eastAsia="ja-JP"/>
              </w:rPr>
            </w:pPr>
            <w:r>
              <w:rPr>
                <w:i/>
                <w:lang w:eastAsia="ja-JP"/>
              </w:rPr>
              <w:lastRenderedPageBreak/>
              <w:t>AS-Config</w:t>
            </w:r>
            <w:r>
              <w:rPr>
                <w:lang w:eastAsia="ja-JP"/>
              </w:rPr>
              <w:t xml:space="preserve"> field descriptions</w:t>
            </w:r>
          </w:p>
        </w:tc>
      </w:tr>
      <w:tr w:rsidR="00AE2FA6">
        <w:tc>
          <w:tcPr>
            <w:tcW w:w="14173" w:type="dxa"/>
            <w:tcBorders>
              <w:top w:val="single" w:sz="4" w:space="0" w:color="auto"/>
              <w:left w:val="single" w:sz="4" w:space="0" w:color="auto"/>
              <w:bottom w:val="single" w:sz="4" w:space="0" w:color="auto"/>
              <w:right w:val="single" w:sz="4" w:space="0" w:color="auto"/>
            </w:tcBorders>
          </w:tcPr>
          <w:p w:rsidR="00AE2FA6" w:rsidRDefault="00CD6EAC">
            <w:pPr>
              <w:pStyle w:val="TAL"/>
              <w:rPr>
                <w:b/>
                <w:i/>
              </w:rPr>
            </w:pPr>
            <w:r>
              <w:rPr>
                <w:b/>
                <w:i/>
              </w:rPr>
              <w:t>rrcReconfiguration</w:t>
            </w:r>
          </w:p>
          <w:p w:rsidR="00AE2FA6" w:rsidRDefault="00CD6EAC">
            <w:pPr>
              <w:pStyle w:val="TAL"/>
              <w:rPr>
                <w:b/>
                <w:i/>
                <w:lang w:eastAsia="ja-JP"/>
              </w:rPr>
            </w:pPr>
            <w:r>
              <w:rPr>
                <w:lang w:eastAsia="ja-JP"/>
              </w:rPr>
              <w:t xml:space="preserve">Contains the </w:t>
            </w:r>
            <w:r>
              <w:rPr>
                <w:i/>
                <w:lang w:eastAsia="ja-JP"/>
              </w:rPr>
              <w:t>RRCReconfiguration</w:t>
            </w:r>
            <w:r>
              <w:rPr>
                <w:lang w:eastAsia="ja-JP"/>
              </w:rPr>
              <w:t xml:space="preserve"> configuration as generated entirely by the MN.</w:t>
            </w:r>
          </w:p>
        </w:tc>
      </w:tr>
      <w:tr w:rsidR="00AE2FA6">
        <w:tc>
          <w:tcPr>
            <w:tcW w:w="14173" w:type="dxa"/>
            <w:tcBorders>
              <w:top w:val="single" w:sz="4" w:space="0" w:color="auto"/>
              <w:left w:val="single" w:sz="4" w:space="0" w:color="auto"/>
              <w:bottom w:val="single" w:sz="4" w:space="0" w:color="auto"/>
              <w:right w:val="single" w:sz="4" w:space="0" w:color="auto"/>
            </w:tcBorders>
          </w:tcPr>
          <w:p w:rsidR="00AE2FA6" w:rsidRDefault="00CD6EAC">
            <w:pPr>
              <w:pStyle w:val="TAL"/>
              <w:rPr>
                <w:b/>
                <w:i/>
              </w:rPr>
            </w:pPr>
            <w:r>
              <w:rPr>
                <w:b/>
                <w:i/>
              </w:rPr>
              <w:t>sourceRB-SN-Config</w:t>
            </w:r>
          </w:p>
          <w:p w:rsidR="00AE2FA6" w:rsidRDefault="00CD6EAC">
            <w:pPr>
              <w:pStyle w:val="TAL"/>
              <w:rPr>
                <w:b/>
                <w:i/>
                <w:lang w:eastAsia="ja-JP"/>
              </w:rPr>
            </w:pPr>
            <w:r>
              <w:rPr>
                <w:lang w:eastAsia="ja-JP"/>
              </w:rPr>
              <w:t xml:space="preserve">Contains the IE </w:t>
            </w:r>
            <w:r>
              <w:rPr>
                <w:i/>
                <w:lang w:eastAsia="ja-JP"/>
              </w:rPr>
              <w:t>RadioBearerConfig</w:t>
            </w:r>
            <w:r>
              <w:rPr>
                <w:lang w:eastAsia="ja-JP"/>
              </w:rPr>
              <w:t xml:space="preserve"> as generated entirely by the SN. This field is only used when the UE is configured with SN terminated RB(s).</w:t>
            </w:r>
          </w:p>
        </w:tc>
      </w:tr>
      <w:tr w:rsidR="00AE2FA6">
        <w:tc>
          <w:tcPr>
            <w:tcW w:w="14173" w:type="dxa"/>
            <w:tcBorders>
              <w:top w:val="single" w:sz="4" w:space="0" w:color="auto"/>
              <w:left w:val="single" w:sz="4" w:space="0" w:color="auto"/>
              <w:bottom w:val="single" w:sz="4" w:space="0" w:color="auto"/>
              <w:right w:val="single" w:sz="4" w:space="0" w:color="auto"/>
            </w:tcBorders>
          </w:tcPr>
          <w:p w:rsidR="00AE2FA6" w:rsidRDefault="00CD6EAC">
            <w:pPr>
              <w:pStyle w:val="TAL"/>
              <w:rPr>
                <w:b/>
                <w:i/>
              </w:rPr>
            </w:pPr>
            <w:r>
              <w:rPr>
                <w:b/>
                <w:i/>
              </w:rPr>
              <w:t>sourceSCG-Configured</w:t>
            </w:r>
          </w:p>
          <w:p w:rsidR="00AE2FA6" w:rsidRDefault="00CD6EAC">
            <w:pPr>
              <w:pStyle w:val="TAL"/>
            </w:pPr>
            <w:r>
              <w:t xml:space="preserve">Value </w:t>
            </w:r>
            <w:r>
              <w:rPr>
                <w:i/>
              </w:rPr>
              <w:t>true</w:t>
            </w:r>
            <w:r>
              <w:t xml:space="preserve"> indicates that the UE is configured with NR or EUTRA SCG in source configuration. The field is only used in NR-DC and NE-DC and is included only if the fields </w:t>
            </w:r>
            <w:r>
              <w:rPr>
                <w:i/>
              </w:rPr>
              <w:t>sourceSCG-NR-Config</w:t>
            </w:r>
            <w:r>
              <w:t xml:space="preserve"> and </w:t>
            </w:r>
            <w:r>
              <w:rPr>
                <w:i/>
              </w:rPr>
              <w:t>sourceSCG-EUTRA-Config</w:t>
            </w:r>
            <w:r>
              <w:t xml:space="preserve"> are absent.</w:t>
            </w:r>
          </w:p>
        </w:tc>
      </w:tr>
      <w:tr w:rsidR="00AE2FA6">
        <w:tc>
          <w:tcPr>
            <w:tcW w:w="14173" w:type="dxa"/>
            <w:tcBorders>
              <w:top w:val="single" w:sz="4" w:space="0" w:color="auto"/>
              <w:left w:val="single" w:sz="4" w:space="0" w:color="auto"/>
              <w:bottom w:val="single" w:sz="4" w:space="0" w:color="auto"/>
              <w:right w:val="single" w:sz="4" w:space="0" w:color="auto"/>
            </w:tcBorders>
          </w:tcPr>
          <w:p w:rsidR="00AE2FA6" w:rsidRDefault="00CD6EAC">
            <w:pPr>
              <w:pStyle w:val="TAL"/>
              <w:rPr>
                <w:b/>
                <w:i/>
              </w:rPr>
            </w:pPr>
            <w:r>
              <w:rPr>
                <w:b/>
                <w:i/>
              </w:rPr>
              <w:t>sourceSCG-EUTRA-Config</w:t>
            </w:r>
          </w:p>
          <w:p w:rsidR="00AE2FA6" w:rsidRDefault="00CD6EAC">
            <w:pPr>
              <w:pStyle w:val="TAL"/>
              <w:rPr>
                <w:b/>
                <w:i/>
                <w:lang w:eastAsia="ja-JP"/>
              </w:rPr>
            </w:pPr>
            <w:r>
              <w:rPr>
                <w:lang w:eastAsia="ja-JP"/>
              </w:rPr>
              <w:t xml:space="preserve">Contains the current dedicated SCG configuration in </w:t>
            </w:r>
            <w:r>
              <w:rPr>
                <w:i/>
                <w:lang w:eastAsia="ja-JP"/>
              </w:rPr>
              <w:t>RRCConnectionReconfiguration</w:t>
            </w:r>
            <w:r>
              <w:rPr>
                <w:lang w:eastAsia="ja-JP"/>
              </w:rPr>
              <w:t xml:space="preserve"> message as specified in TS 36.331 [10] and generated entirely by the SN. In this version of the specification, the E-UTRA </w:t>
            </w:r>
            <w:r>
              <w:rPr>
                <w:i/>
                <w:lang w:eastAsia="ja-JP"/>
              </w:rPr>
              <w:t>RRCConnectionReconfiguration</w:t>
            </w:r>
            <w:r>
              <w:rPr>
                <w:lang w:eastAsia="ja-JP"/>
              </w:rPr>
              <w:t xml:space="preserve"> message can only include the field </w:t>
            </w:r>
            <w:r>
              <w:rPr>
                <w:i/>
                <w:lang w:eastAsia="ja-JP"/>
              </w:rPr>
              <w:t>scg-Configuration</w:t>
            </w:r>
            <w:r>
              <w:rPr>
                <w:rFonts w:ascii="Times New Roman" w:hAnsi="Times New Roman"/>
                <w:lang w:eastAsia="ja-JP"/>
              </w:rPr>
              <w:t xml:space="preserve"> </w:t>
            </w:r>
            <w:r>
              <w:rPr>
                <w:lang w:eastAsia="ja-JP"/>
              </w:rPr>
              <w:t>. This field is only used in NE-DC.</w:t>
            </w:r>
          </w:p>
        </w:tc>
      </w:tr>
      <w:tr w:rsidR="00AE2FA6">
        <w:tc>
          <w:tcPr>
            <w:tcW w:w="14173" w:type="dxa"/>
            <w:tcBorders>
              <w:top w:val="single" w:sz="4" w:space="0" w:color="auto"/>
              <w:left w:val="single" w:sz="4" w:space="0" w:color="auto"/>
              <w:bottom w:val="single" w:sz="4" w:space="0" w:color="auto"/>
              <w:right w:val="single" w:sz="4" w:space="0" w:color="auto"/>
            </w:tcBorders>
          </w:tcPr>
          <w:p w:rsidR="00AE2FA6" w:rsidRDefault="00CD6EAC">
            <w:pPr>
              <w:pStyle w:val="TAL"/>
              <w:rPr>
                <w:b/>
                <w:i/>
              </w:rPr>
            </w:pPr>
            <w:r>
              <w:rPr>
                <w:b/>
                <w:i/>
              </w:rPr>
              <w:t>sourceSCG-NR-Config</w:t>
            </w:r>
          </w:p>
          <w:p w:rsidR="00AE2FA6" w:rsidRDefault="00CD6EAC">
            <w:pPr>
              <w:pStyle w:val="TAL"/>
              <w:rPr>
                <w:b/>
                <w:i/>
                <w:lang w:eastAsia="ja-JP"/>
              </w:rPr>
            </w:pPr>
            <w:r>
              <w:rPr>
                <w:lang w:eastAsia="ja-JP"/>
              </w:rPr>
              <w:t xml:space="preserve">Contains the current dedicated SCG configuration in </w:t>
            </w:r>
            <w:r>
              <w:rPr>
                <w:i/>
                <w:lang w:eastAsia="ja-JP"/>
              </w:rPr>
              <w:t>RRCReconfiguration</w:t>
            </w:r>
            <w:r>
              <w:rPr>
                <w:lang w:eastAsia="ja-JP"/>
              </w:rPr>
              <w:t xml:space="preserve"> message as generated entirely by the SN. In this version of the specification, the </w:t>
            </w:r>
            <w:r>
              <w:rPr>
                <w:i/>
                <w:lang w:eastAsia="ja-JP"/>
              </w:rPr>
              <w:t>RRCReconfiguration</w:t>
            </w:r>
            <w:r>
              <w:rPr>
                <w:lang w:eastAsia="ja-JP"/>
              </w:rPr>
              <w:t xml:space="preserve"> message can only include fields </w:t>
            </w:r>
            <w:r>
              <w:rPr>
                <w:i/>
              </w:rPr>
              <w:t>secondaryCellGroup</w:t>
            </w:r>
            <w:r>
              <w:rPr>
                <w:lang w:eastAsia="ja-JP"/>
              </w:rPr>
              <w:t xml:space="preserve"> and </w:t>
            </w:r>
            <w:r>
              <w:rPr>
                <w:i/>
                <w:lang w:eastAsia="ja-JP"/>
              </w:rPr>
              <w:t>measConfig</w:t>
            </w:r>
            <w:r>
              <w:rPr>
                <w:lang w:eastAsia="ja-JP"/>
              </w:rPr>
              <w:t>. This field is only used in NR-DC.</w:t>
            </w:r>
          </w:p>
        </w:tc>
      </w:tr>
    </w:tbl>
    <w:p w:rsidR="00AE2FA6" w:rsidRDefault="00AE2F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2FA6">
        <w:tc>
          <w:tcPr>
            <w:tcW w:w="14173" w:type="dxa"/>
          </w:tcPr>
          <w:p w:rsidR="00AE2FA6" w:rsidRDefault="00CD6EAC">
            <w:pPr>
              <w:pStyle w:val="TAH"/>
              <w:rPr>
                <w:lang w:eastAsia="ja-JP"/>
              </w:rPr>
            </w:pPr>
            <w:r>
              <w:rPr>
                <w:i/>
                <w:szCs w:val="22"/>
                <w:lang w:eastAsia="ja-JP"/>
              </w:rPr>
              <w:t xml:space="preserve">AS-Context </w:t>
            </w:r>
            <w:r>
              <w:rPr>
                <w:szCs w:val="22"/>
                <w:lang w:eastAsia="ja-JP"/>
              </w:rPr>
              <w:t>field descriptions</w:t>
            </w:r>
          </w:p>
        </w:tc>
      </w:tr>
      <w:tr w:rsidR="00AE2FA6">
        <w:tc>
          <w:tcPr>
            <w:tcW w:w="14173" w:type="dxa"/>
            <w:tcBorders>
              <w:top w:val="single" w:sz="4" w:space="0" w:color="auto"/>
              <w:left w:val="single" w:sz="4" w:space="0" w:color="auto"/>
              <w:bottom w:val="single" w:sz="4" w:space="0" w:color="auto"/>
              <w:right w:val="single" w:sz="4" w:space="0" w:color="auto"/>
            </w:tcBorders>
          </w:tcPr>
          <w:p w:rsidR="00AE2FA6" w:rsidRDefault="00CD6EAC">
            <w:pPr>
              <w:pStyle w:val="TAL"/>
              <w:rPr>
                <w:b/>
                <w:i/>
                <w:szCs w:val="22"/>
                <w:lang w:eastAsia="ja-JP"/>
              </w:rPr>
            </w:pPr>
            <w:r>
              <w:rPr>
                <w:b/>
                <w:i/>
                <w:szCs w:val="22"/>
                <w:lang w:eastAsia="ja-JP"/>
              </w:rPr>
              <w:t>selectedBandCombinationSN</w:t>
            </w:r>
          </w:p>
          <w:p w:rsidR="00AE2FA6" w:rsidRDefault="00CD6EAC">
            <w:pPr>
              <w:pStyle w:val="TAL"/>
              <w:rPr>
                <w:szCs w:val="22"/>
                <w:lang w:eastAsia="ja-JP"/>
              </w:rPr>
            </w:pPr>
            <w:r>
              <w:rPr>
                <w:szCs w:val="22"/>
                <w:lang w:eastAsia="ja-JP"/>
              </w:rPr>
              <w:t>Indicates the band combination selected by SN in (NG)EN-DC, NE-DC, and NR-DC.</w:t>
            </w:r>
          </w:p>
        </w:tc>
      </w:tr>
      <w:tr w:rsidR="00AE2FA6">
        <w:tc>
          <w:tcPr>
            <w:tcW w:w="14173" w:type="dxa"/>
            <w:tcBorders>
              <w:top w:val="single" w:sz="4" w:space="0" w:color="auto"/>
              <w:left w:val="single" w:sz="4" w:space="0" w:color="auto"/>
              <w:bottom w:val="single" w:sz="4" w:space="0" w:color="auto"/>
              <w:right w:val="single" w:sz="4" w:space="0" w:color="auto"/>
            </w:tcBorders>
          </w:tcPr>
          <w:p w:rsidR="00AE2FA6" w:rsidRDefault="00CD6EAC">
            <w:pPr>
              <w:pStyle w:val="TAL"/>
              <w:rPr>
                <w:b/>
                <w:i/>
                <w:szCs w:val="22"/>
                <w:lang w:eastAsia="ja-JP"/>
              </w:rPr>
            </w:pPr>
            <w:r>
              <w:rPr>
                <w:b/>
                <w:i/>
                <w:szCs w:val="22"/>
                <w:lang w:eastAsia="ja-JP"/>
              </w:rPr>
              <w:t>ueAssistanceInformation</w:t>
            </w:r>
          </w:p>
          <w:p w:rsidR="00AE2FA6" w:rsidRDefault="00CD6EAC">
            <w:pPr>
              <w:pStyle w:val="TAL"/>
              <w:rPr>
                <w:szCs w:val="22"/>
                <w:lang w:eastAsia="ja-JP"/>
              </w:rPr>
            </w:pPr>
            <w:r>
              <w:rPr>
                <w:szCs w:val="22"/>
                <w:lang w:eastAsia="ja-JP"/>
              </w:rPr>
              <w:t>Includes for each UE assistance feature the information last reported by the UE, if any.</w:t>
            </w:r>
          </w:p>
        </w:tc>
      </w:tr>
    </w:tbl>
    <w:p w:rsidR="00AE2FA6" w:rsidRDefault="00AE2F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2FA6">
        <w:tc>
          <w:tcPr>
            <w:tcW w:w="14173" w:type="dxa"/>
          </w:tcPr>
          <w:p w:rsidR="00AE2FA6" w:rsidRDefault="00CD6EAC">
            <w:pPr>
              <w:pStyle w:val="TAH"/>
              <w:rPr>
                <w:lang w:eastAsia="ja-JP"/>
              </w:rPr>
            </w:pPr>
            <w:r>
              <w:rPr>
                <w:i/>
                <w:szCs w:val="22"/>
                <w:lang w:eastAsia="ja-JP"/>
              </w:rPr>
              <w:t>RRM</w:t>
            </w:r>
            <w:r>
              <w:rPr>
                <w:i/>
              </w:rPr>
              <w:t>-Config</w:t>
            </w:r>
            <w:r>
              <w:rPr>
                <w:i/>
                <w:szCs w:val="22"/>
                <w:lang w:eastAsia="ja-JP"/>
              </w:rPr>
              <w:t xml:space="preserve"> </w:t>
            </w:r>
            <w:r>
              <w:rPr>
                <w:szCs w:val="22"/>
                <w:lang w:eastAsia="ja-JP"/>
              </w:rPr>
              <w:t>field descriptions</w:t>
            </w:r>
          </w:p>
        </w:tc>
      </w:tr>
      <w:tr w:rsidR="00AE2FA6">
        <w:tc>
          <w:tcPr>
            <w:tcW w:w="14173" w:type="dxa"/>
          </w:tcPr>
          <w:p w:rsidR="00AE2FA6" w:rsidRDefault="00CD6EAC">
            <w:pPr>
              <w:pStyle w:val="TAL"/>
              <w:rPr>
                <w:szCs w:val="22"/>
                <w:lang w:eastAsia="ja-JP"/>
              </w:rPr>
            </w:pPr>
            <w:r>
              <w:rPr>
                <w:b/>
                <w:i/>
                <w:szCs w:val="22"/>
                <w:lang w:eastAsia="ja-JP"/>
              </w:rPr>
              <w:t>candidateCellInfoList</w:t>
            </w:r>
          </w:p>
          <w:p w:rsidR="00AE2FA6" w:rsidRDefault="00CD6EAC">
            <w:pPr>
              <w:pStyle w:val="TAL"/>
              <w:rPr>
                <w:rFonts w:eastAsia="宋体"/>
                <w:lang w:eastAsia="ko-KR"/>
              </w:rPr>
            </w:pPr>
            <w:r>
              <w:rPr>
                <w:szCs w:val="22"/>
                <w:lang w:eastAsia="ja-JP"/>
              </w:rPr>
              <w:t>A list of the best cells on each frequency for which measurement information was available</w:t>
            </w:r>
          </w:p>
        </w:tc>
      </w:tr>
      <w:tr w:rsidR="00AE2FA6">
        <w:tc>
          <w:tcPr>
            <w:tcW w:w="14173" w:type="dxa"/>
            <w:tcBorders>
              <w:top w:val="single" w:sz="4" w:space="0" w:color="auto"/>
              <w:left w:val="single" w:sz="4" w:space="0" w:color="auto"/>
              <w:bottom w:val="single" w:sz="4" w:space="0" w:color="auto"/>
              <w:right w:val="single" w:sz="4" w:space="0" w:color="auto"/>
            </w:tcBorders>
          </w:tcPr>
          <w:p w:rsidR="00AE2FA6" w:rsidRDefault="00CD6EAC">
            <w:pPr>
              <w:pStyle w:val="TAL"/>
              <w:rPr>
                <w:b/>
                <w:i/>
                <w:szCs w:val="22"/>
                <w:lang w:eastAsia="ja-JP"/>
              </w:rPr>
            </w:pPr>
            <w:r>
              <w:rPr>
                <w:b/>
                <w:i/>
                <w:szCs w:val="22"/>
                <w:lang w:eastAsia="ja-JP"/>
              </w:rPr>
              <w:t>candidateCellInfoListSN-EUTRA</w:t>
            </w:r>
          </w:p>
          <w:p w:rsidR="00AE2FA6" w:rsidRDefault="00CD6EAC">
            <w:pPr>
              <w:pStyle w:val="TAL"/>
              <w:rPr>
                <w:szCs w:val="22"/>
                <w:lang w:eastAsia="ja-JP"/>
              </w:rPr>
            </w:pPr>
            <w:r>
              <w:rPr>
                <w:szCs w:val="22"/>
                <w:lang w:eastAsia="ja-JP"/>
              </w:rPr>
              <w:t>A list of EUTRA cells including serving cells and best neighbour cells on each serving frequency, for which measurement results were available. This field is only used in NE-DC.</w:t>
            </w:r>
            <w:r>
              <w:rPr>
                <w:rFonts w:ascii="Times New Roman" w:hAnsi="Times New Roman"/>
                <w:lang w:eastAsia="ja-JP"/>
              </w:rPr>
              <w:t xml:space="preserve"> </w:t>
            </w:r>
          </w:p>
        </w:tc>
      </w:tr>
    </w:tbl>
    <w:p w:rsidR="00AE2FA6" w:rsidRDefault="00AE2F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E2FA6">
        <w:tc>
          <w:tcPr>
            <w:tcW w:w="4027" w:type="dxa"/>
            <w:shd w:val="clear" w:color="auto" w:fill="auto"/>
          </w:tcPr>
          <w:p w:rsidR="00AE2FA6" w:rsidRDefault="00CD6EAC">
            <w:pPr>
              <w:pStyle w:val="TAH"/>
              <w:rPr>
                <w:szCs w:val="22"/>
                <w:lang w:eastAsia="ja-JP"/>
              </w:rPr>
            </w:pPr>
            <w:r>
              <w:rPr>
                <w:rFonts w:eastAsia="Calibri"/>
                <w:szCs w:val="22"/>
                <w:lang w:eastAsia="ja-JP"/>
              </w:rPr>
              <w:t>Conditional Presence</w:t>
            </w:r>
          </w:p>
        </w:tc>
        <w:tc>
          <w:tcPr>
            <w:tcW w:w="10146" w:type="dxa"/>
            <w:shd w:val="clear" w:color="auto" w:fill="auto"/>
          </w:tcPr>
          <w:p w:rsidR="00AE2FA6" w:rsidRDefault="00CD6EAC">
            <w:pPr>
              <w:pStyle w:val="TAH"/>
              <w:rPr>
                <w:rFonts w:eastAsia="Calibri"/>
                <w:szCs w:val="22"/>
                <w:lang w:eastAsia="ja-JP"/>
              </w:rPr>
            </w:pPr>
            <w:r>
              <w:rPr>
                <w:rFonts w:eastAsia="Calibri"/>
                <w:szCs w:val="22"/>
                <w:lang w:eastAsia="ja-JP"/>
              </w:rPr>
              <w:t>Explanation</w:t>
            </w:r>
          </w:p>
        </w:tc>
      </w:tr>
      <w:tr w:rsidR="00AE2FA6">
        <w:tc>
          <w:tcPr>
            <w:tcW w:w="4027" w:type="dxa"/>
            <w:shd w:val="clear" w:color="auto" w:fill="auto"/>
          </w:tcPr>
          <w:p w:rsidR="00AE2FA6" w:rsidRDefault="00CD6EAC">
            <w:pPr>
              <w:pStyle w:val="TAL"/>
              <w:rPr>
                <w:rFonts w:eastAsia="Calibri"/>
                <w:i/>
                <w:szCs w:val="22"/>
                <w:lang w:eastAsia="ja-JP"/>
              </w:rPr>
            </w:pPr>
            <w:r>
              <w:rPr>
                <w:rFonts w:eastAsia="Calibri"/>
                <w:i/>
                <w:szCs w:val="22"/>
                <w:lang w:eastAsia="ja-JP"/>
              </w:rPr>
              <w:t>HO</w:t>
            </w:r>
          </w:p>
        </w:tc>
        <w:tc>
          <w:tcPr>
            <w:tcW w:w="10146" w:type="dxa"/>
            <w:shd w:val="clear" w:color="auto" w:fill="auto"/>
          </w:tcPr>
          <w:p w:rsidR="00AE2FA6" w:rsidRDefault="00CD6EAC">
            <w:pPr>
              <w:pStyle w:val="TAL"/>
              <w:rPr>
                <w:szCs w:val="22"/>
                <w:lang w:eastAsia="ja-JP"/>
              </w:rPr>
            </w:pPr>
            <w:r>
              <w:rPr>
                <w:lang w:eastAsia="en-GB"/>
              </w:rPr>
              <w:t xml:space="preserve">The field is mandatory present in case of handover within </w:t>
            </w:r>
            <w:r>
              <w:rPr>
                <w:lang w:eastAsia="ja-JP"/>
              </w:rPr>
              <w:t>NR or UE context retrieval, e.g. in case of resume or re-establishment</w:t>
            </w:r>
            <w:r>
              <w:rPr>
                <w:lang w:eastAsia="en-GB"/>
              </w:rPr>
              <w:t xml:space="preserve">. </w:t>
            </w:r>
            <w:r>
              <w:rPr>
                <w:lang w:eastAsia="ja-JP"/>
              </w:rPr>
              <w:t xml:space="preserve">The field is optionally present in case of handover from E-UTRA/5GC. </w:t>
            </w:r>
            <w:r>
              <w:rPr>
                <w:lang w:eastAsia="en-GB"/>
              </w:rPr>
              <w:t>Otherwise the field is absent.</w:t>
            </w:r>
          </w:p>
        </w:tc>
      </w:tr>
      <w:tr w:rsidR="00AE2FA6">
        <w:tc>
          <w:tcPr>
            <w:tcW w:w="4027" w:type="dxa"/>
            <w:shd w:val="clear" w:color="auto" w:fill="auto"/>
          </w:tcPr>
          <w:p w:rsidR="00AE2FA6" w:rsidRDefault="00CD6EAC">
            <w:pPr>
              <w:pStyle w:val="TAL"/>
              <w:rPr>
                <w:rFonts w:eastAsia="Calibri"/>
                <w:i/>
                <w:szCs w:val="22"/>
                <w:lang w:eastAsia="ja-JP"/>
              </w:rPr>
            </w:pPr>
            <w:r>
              <w:rPr>
                <w:rFonts w:eastAsia="Calibri"/>
                <w:i/>
                <w:szCs w:val="22"/>
                <w:lang w:eastAsia="ja-JP"/>
              </w:rPr>
              <w:t>HO2</w:t>
            </w:r>
          </w:p>
        </w:tc>
        <w:tc>
          <w:tcPr>
            <w:tcW w:w="10146" w:type="dxa"/>
            <w:shd w:val="clear" w:color="auto" w:fill="auto"/>
          </w:tcPr>
          <w:p w:rsidR="00AE2FA6" w:rsidRDefault="00CD6EAC">
            <w:pPr>
              <w:pStyle w:val="TAL"/>
              <w:rPr>
                <w:lang w:eastAsia="en-GB"/>
              </w:rPr>
            </w:pPr>
            <w:r>
              <w:rPr>
                <w:lang w:eastAsia="en-GB"/>
              </w:rPr>
              <w:t>The field is optionally present in case of handover within NR; otherwise the field is absent.</w:t>
            </w:r>
          </w:p>
        </w:tc>
      </w:tr>
    </w:tbl>
    <w:p w:rsidR="00AE2FA6" w:rsidRDefault="00AE2FA6"/>
    <w:p w:rsidR="00AE2FA6" w:rsidRDefault="00CD6EAC">
      <w:pPr>
        <w:pStyle w:val="NO"/>
        <w:rPr>
          <w:rFonts w:eastAsia="宋体"/>
          <w:lang w:eastAsia="ko-KR"/>
        </w:rPr>
      </w:pPr>
      <w:r>
        <w:t>NOTE 1:</w:t>
      </w:r>
      <w:r>
        <w:tab/>
        <w:t xml:space="preserve">The following table </w:t>
      </w:r>
      <w:r>
        <w:rPr>
          <w:rFonts w:eastAsia="宋体"/>
          <w:lang w:eastAsia="ko-KR"/>
        </w:rPr>
        <w:t xml:space="preserve">indicates per source RAT </w:t>
      </w:r>
      <w:r>
        <w:rPr>
          <w:rFonts w:eastAsia="宋体"/>
        </w:rPr>
        <w:t>whether</w:t>
      </w:r>
      <w:r>
        <w:rPr>
          <w:rFonts w:eastAsia="宋体"/>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AE2FA6">
        <w:tc>
          <w:tcPr>
            <w:tcW w:w="3543" w:type="dxa"/>
            <w:shd w:val="clear" w:color="auto" w:fill="auto"/>
            <w:noWrap/>
          </w:tcPr>
          <w:p w:rsidR="00AE2FA6" w:rsidRDefault="00CD6EAC">
            <w:pPr>
              <w:pStyle w:val="TAH"/>
              <w:rPr>
                <w:rFonts w:eastAsia="Calibri"/>
              </w:rPr>
            </w:pPr>
            <w:r>
              <w:rPr>
                <w:rFonts w:eastAsia="宋体"/>
                <w:szCs w:val="22"/>
                <w:lang w:eastAsia="ja-JP"/>
              </w:rPr>
              <w:lastRenderedPageBreak/>
              <w:t>Source RAT</w:t>
            </w:r>
          </w:p>
        </w:tc>
        <w:tc>
          <w:tcPr>
            <w:tcW w:w="3544" w:type="dxa"/>
          </w:tcPr>
          <w:p w:rsidR="00AE2FA6" w:rsidRDefault="00CD6EAC">
            <w:pPr>
              <w:pStyle w:val="TAH"/>
              <w:rPr>
                <w:rFonts w:eastAsia="宋体"/>
                <w:szCs w:val="22"/>
                <w:lang w:eastAsia="ja-JP"/>
              </w:rPr>
            </w:pPr>
            <w:r>
              <w:rPr>
                <w:rFonts w:eastAsia="宋体"/>
                <w:szCs w:val="22"/>
                <w:lang w:eastAsia="ja-JP"/>
              </w:rPr>
              <w:t>NR capabilites</w:t>
            </w:r>
          </w:p>
        </w:tc>
        <w:tc>
          <w:tcPr>
            <w:tcW w:w="3544" w:type="dxa"/>
            <w:shd w:val="clear" w:color="auto" w:fill="auto"/>
            <w:noWrap/>
          </w:tcPr>
          <w:p w:rsidR="00AE2FA6" w:rsidRDefault="00CD6EAC">
            <w:pPr>
              <w:pStyle w:val="TAH"/>
              <w:rPr>
                <w:rFonts w:eastAsia="Calibri"/>
                <w:szCs w:val="22"/>
                <w:lang w:eastAsia="ja-JP"/>
              </w:rPr>
            </w:pPr>
            <w:r>
              <w:rPr>
                <w:rFonts w:eastAsia="宋体"/>
                <w:szCs w:val="22"/>
                <w:lang w:eastAsia="ja-JP"/>
              </w:rPr>
              <w:t>E-UTRA capabilities</w:t>
            </w:r>
          </w:p>
        </w:tc>
        <w:tc>
          <w:tcPr>
            <w:tcW w:w="3544" w:type="dxa"/>
          </w:tcPr>
          <w:p w:rsidR="00AE2FA6" w:rsidRDefault="00CD6EAC">
            <w:pPr>
              <w:pStyle w:val="TAH"/>
              <w:rPr>
                <w:rFonts w:eastAsia="宋体"/>
                <w:szCs w:val="22"/>
                <w:lang w:eastAsia="ja-JP"/>
              </w:rPr>
            </w:pPr>
            <w:r>
              <w:rPr>
                <w:rFonts w:eastAsia="宋体"/>
                <w:szCs w:val="22"/>
                <w:lang w:eastAsia="ja-JP"/>
              </w:rPr>
              <w:t>MR-DC capabilities</w:t>
            </w:r>
          </w:p>
        </w:tc>
      </w:tr>
      <w:tr w:rsidR="00AE2FA6">
        <w:tc>
          <w:tcPr>
            <w:tcW w:w="3543" w:type="dxa"/>
            <w:noWrap/>
          </w:tcPr>
          <w:p w:rsidR="00AE2FA6" w:rsidRDefault="00CD6EAC">
            <w:pPr>
              <w:pStyle w:val="TAL"/>
              <w:rPr>
                <w:szCs w:val="22"/>
                <w:lang w:eastAsia="en-GB"/>
              </w:rPr>
            </w:pPr>
            <w:r>
              <w:rPr>
                <w:rFonts w:eastAsia="宋体"/>
                <w:szCs w:val="22"/>
                <w:lang w:eastAsia="ko-KR"/>
              </w:rPr>
              <w:t>NR</w:t>
            </w:r>
          </w:p>
        </w:tc>
        <w:tc>
          <w:tcPr>
            <w:tcW w:w="3544" w:type="dxa"/>
          </w:tcPr>
          <w:p w:rsidR="00AE2FA6" w:rsidRDefault="00CD6EAC">
            <w:pPr>
              <w:pStyle w:val="TAL"/>
              <w:rPr>
                <w:szCs w:val="22"/>
                <w:lang w:eastAsia="en-GB"/>
              </w:rPr>
            </w:pPr>
            <w:r>
              <w:rPr>
                <w:rFonts w:eastAsia="宋体"/>
                <w:szCs w:val="22"/>
                <w:lang w:eastAsia="ko-KR"/>
              </w:rPr>
              <w:t>Included</w:t>
            </w:r>
          </w:p>
        </w:tc>
        <w:tc>
          <w:tcPr>
            <w:tcW w:w="3544" w:type="dxa"/>
            <w:noWrap/>
          </w:tcPr>
          <w:p w:rsidR="00AE2FA6" w:rsidRDefault="00CD6EAC">
            <w:pPr>
              <w:pStyle w:val="TAL"/>
              <w:rPr>
                <w:szCs w:val="22"/>
                <w:lang w:eastAsia="en-GB"/>
              </w:rPr>
            </w:pPr>
            <w:r>
              <w:rPr>
                <w:rFonts w:eastAsia="宋体"/>
                <w:szCs w:val="22"/>
                <w:lang w:eastAsia="ko-KR"/>
              </w:rPr>
              <w:t>May be included</w:t>
            </w:r>
          </w:p>
        </w:tc>
        <w:tc>
          <w:tcPr>
            <w:tcW w:w="3544" w:type="dxa"/>
          </w:tcPr>
          <w:p w:rsidR="00AE2FA6" w:rsidRDefault="00CD6EAC">
            <w:pPr>
              <w:pStyle w:val="TAL"/>
              <w:rPr>
                <w:szCs w:val="22"/>
                <w:lang w:eastAsia="en-GB"/>
              </w:rPr>
            </w:pPr>
            <w:r>
              <w:rPr>
                <w:rFonts w:eastAsia="宋体"/>
                <w:szCs w:val="22"/>
                <w:lang w:eastAsia="ko-KR"/>
              </w:rPr>
              <w:t>May be included</w:t>
            </w:r>
          </w:p>
        </w:tc>
      </w:tr>
      <w:tr w:rsidR="00AE2FA6">
        <w:tc>
          <w:tcPr>
            <w:tcW w:w="3543" w:type="dxa"/>
            <w:noWrap/>
          </w:tcPr>
          <w:p w:rsidR="00AE2FA6" w:rsidRDefault="00CD6EAC">
            <w:pPr>
              <w:pStyle w:val="TAL"/>
              <w:rPr>
                <w:szCs w:val="22"/>
                <w:lang w:eastAsia="en-GB"/>
              </w:rPr>
            </w:pPr>
            <w:r>
              <w:rPr>
                <w:rFonts w:eastAsia="宋体"/>
                <w:szCs w:val="22"/>
                <w:lang w:eastAsia="ko-KR"/>
              </w:rPr>
              <w:t>E-UTRAN</w:t>
            </w:r>
          </w:p>
        </w:tc>
        <w:tc>
          <w:tcPr>
            <w:tcW w:w="3544" w:type="dxa"/>
          </w:tcPr>
          <w:p w:rsidR="00AE2FA6" w:rsidRDefault="00CD6EAC">
            <w:pPr>
              <w:pStyle w:val="TAL"/>
              <w:rPr>
                <w:rFonts w:eastAsia="宋体"/>
                <w:szCs w:val="22"/>
                <w:lang w:eastAsia="ko-KR"/>
              </w:rPr>
            </w:pPr>
            <w:r>
              <w:rPr>
                <w:rFonts w:eastAsia="宋体"/>
                <w:szCs w:val="22"/>
                <w:lang w:eastAsia="ko-KR"/>
              </w:rPr>
              <w:t>Included</w:t>
            </w:r>
          </w:p>
        </w:tc>
        <w:tc>
          <w:tcPr>
            <w:tcW w:w="3544" w:type="dxa"/>
            <w:noWrap/>
          </w:tcPr>
          <w:p w:rsidR="00AE2FA6" w:rsidRDefault="00CD6EAC">
            <w:pPr>
              <w:pStyle w:val="TAL"/>
              <w:rPr>
                <w:szCs w:val="22"/>
                <w:lang w:eastAsia="en-GB"/>
              </w:rPr>
            </w:pPr>
            <w:r>
              <w:rPr>
                <w:rFonts w:eastAsia="宋体"/>
                <w:szCs w:val="22"/>
                <w:lang w:eastAsia="ko-KR"/>
              </w:rPr>
              <w:t>May be included</w:t>
            </w:r>
          </w:p>
        </w:tc>
        <w:tc>
          <w:tcPr>
            <w:tcW w:w="3544" w:type="dxa"/>
          </w:tcPr>
          <w:p w:rsidR="00AE2FA6" w:rsidRDefault="00CD6EAC">
            <w:pPr>
              <w:pStyle w:val="TAL"/>
              <w:rPr>
                <w:szCs w:val="22"/>
                <w:lang w:eastAsia="en-GB"/>
              </w:rPr>
            </w:pPr>
            <w:r>
              <w:rPr>
                <w:rFonts w:eastAsia="宋体"/>
                <w:szCs w:val="22"/>
                <w:lang w:eastAsia="ko-KR"/>
              </w:rPr>
              <w:t>May be included</w:t>
            </w:r>
          </w:p>
        </w:tc>
      </w:tr>
    </w:tbl>
    <w:p w:rsidR="00AE2FA6" w:rsidRDefault="00AE2FA6"/>
    <w:p w:rsidR="00AE2FA6" w:rsidRDefault="00CD6EAC">
      <w:pPr>
        <w:pStyle w:val="NO"/>
        <w:rPr>
          <w:rFonts w:eastAsia="宋体"/>
          <w:lang w:eastAsia="ko-KR"/>
        </w:rPr>
      </w:pPr>
      <w:r>
        <w:t>NOTE 2:</w:t>
      </w:r>
      <w:r>
        <w:tab/>
        <w:t xml:space="preserve">The following table </w:t>
      </w:r>
      <w:r>
        <w:rPr>
          <w:rFonts w:eastAsia="宋体"/>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AE2FA6">
        <w:tc>
          <w:tcPr>
            <w:tcW w:w="3543" w:type="dxa"/>
          </w:tcPr>
          <w:p w:rsidR="00AE2FA6" w:rsidRDefault="00CD6EAC">
            <w:pPr>
              <w:pStyle w:val="TAH"/>
              <w:rPr>
                <w:szCs w:val="22"/>
                <w:lang w:eastAsia="ja-JP"/>
              </w:rPr>
            </w:pPr>
            <w:r>
              <w:rPr>
                <w:rFonts w:eastAsia="宋体"/>
                <w:szCs w:val="22"/>
                <w:lang w:eastAsia="ja-JP"/>
              </w:rPr>
              <w:t xml:space="preserve">Source </w:t>
            </w:r>
            <w:r>
              <w:rPr>
                <w:rFonts w:eastAsia="宋体"/>
                <w:lang w:eastAsia="ja-JP"/>
              </w:rPr>
              <w:t>system</w:t>
            </w:r>
          </w:p>
        </w:tc>
        <w:tc>
          <w:tcPr>
            <w:tcW w:w="3544" w:type="dxa"/>
          </w:tcPr>
          <w:p w:rsidR="00AE2FA6" w:rsidRDefault="00CD6EAC">
            <w:pPr>
              <w:pStyle w:val="TAH"/>
              <w:rPr>
                <w:szCs w:val="22"/>
                <w:lang w:eastAsia="ja-JP"/>
              </w:rPr>
            </w:pPr>
            <w:r>
              <w:rPr>
                <w:lang w:eastAsia="ja-JP"/>
              </w:rPr>
              <w:t>sourceConfig</w:t>
            </w:r>
          </w:p>
        </w:tc>
        <w:tc>
          <w:tcPr>
            <w:tcW w:w="3544" w:type="dxa"/>
          </w:tcPr>
          <w:p w:rsidR="00AE2FA6" w:rsidRDefault="00CD6EAC">
            <w:pPr>
              <w:pStyle w:val="TAH"/>
              <w:rPr>
                <w:szCs w:val="22"/>
                <w:lang w:eastAsia="ja-JP"/>
              </w:rPr>
            </w:pPr>
            <w:r>
              <w:rPr>
                <w:lang w:eastAsia="ja-JP"/>
              </w:rPr>
              <w:t>rrm-Config</w:t>
            </w:r>
          </w:p>
        </w:tc>
        <w:tc>
          <w:tcPr>
            <w:tcW w:w="3544" w:type="dxa"/>
          </w:tcPr>
          <w:p w:rsidR="00AE2FA6" w:rsidRDefault="00CD6EAC">
            <w:pPr>
              <w:pStyle w:val="TAH"/>
              <w:rPr>
                <w:szCs w:val="22"/>
                <w:lang w:eastAsia="ja-JP"/>
              </w:rPr>
            </w:pPr>
            <w:r>
              <w:rPr>
                <w:lang w:eastAsia="ja-JP"/>
              </w:rPr>
              <w:t>as-Context</w:t>
            </w:r>
          </w:p>
        </w:tc>
      </w:tr>
      <w:tr w:rsidR="00AE2FA6">
        <w:tc>
          <w:tcPr>
            <w:tcW w:w="3543" w:type="dxa"/>
          </w:tcPr>
          <w:p w:rsidR="00AE2FA6" w:rsidRDefault="00CD6EAC">
            <w:pPr>
              <w:pStyle w:val="TAL"/>
              <w:rPr>
                <w:szCs w:val="22"/>
                <w:lang w:eastAsia="en-GB"/>
              </w:rPr>
            </w:pPr>
            <w:r>
              <w:rPr>
                <w:rFonts w:eastAsia="宋体"/>
                <w:lang w:eastAsia="ko-KR"/>
              </w:rPr>
              <w:t>E-UTRA/EPC</w:t>
            </w:r>
          </w:p>
        </w:tc>
        <w:tc>
          <w:tcPr>
            <w:tcW w:w="3544" w:type="dxa"/>
          </w:tcPr>
          <w:p w:rsidR="00AE2FA6" w:rsidRDefault="00CD6EAC">
            <w:pPr>
              <w:pStyle w:val="TAL"/>
              <w:rPr>
                <w:szCs w:val="22"/>
                <w:lang w:eastAsia="en-GB"/>
              </w:rPr>
            </w:pPr>
            <w:r>
              <w:rPr>
                <w:rFonts w:eastAsia="宋体"/>
                <w:lang w:eastAsia="ko-KR"/>
              </w:rPr>
              <w:t>Not included</w:t>
            </w:r>
          </w:p>
        </w:tc>
        <w:tc>
          <w:tcPr>
            <w:tcW w:w="3544" w:type="dxa"/>
          </w:tcPr>
          <w:p w:rsidR="00AE2FA6" w:rsidRDefault="00CD6EAC">
            <w:pPr>
              <w:pStyle w:val="TAL"/>
              <w:rPr>
                <w:szCs w:val="22"/>
                <w:lang w:eastAsia="en-GB"/>
              </w:rPr>
            </w:pPr>
            <w:r>
              <w:rPr>
                <w:rFonts w:eastAsia="宋体"/>
                <w:szCs w:val="22"/>
                <w:lang w:eastAsia="ko-KR"/>
              </w:rPr>
              <w:t>May be included</w:t>
            </w:r>
          </w:p>
        </w:tc>
        <w:tc>
          <w:tcPr>
            <w:tcW w:w="3544" w:type="dxa"/>
          </w:tcPr>
          <w:p w:rsidR="00AE2FA6" w:rsidRDefault="00CD6EAC">
            <w:pPr>
              <w:pStyle w:val="TAL"/>
              <w:rPr>
                <w:szCs w:val="22"/>
                <w:lang w:eastAsia="en-GB"/>
              </w:rPr>
            </w:pPr>
            <w:r>
              <w:rPr>
                <w:rFonts w:eastAsia="宋体"/>
                <w:lang w:eastAsia="ko-KR"/>
              </w:rPr>
              <w:t>Not</w:t>
            </w:r>
            <w:r>
              <w:rPr>
                <w:rFonts w:eastAsia="宋体"/>
                <w:szCs w:val="22"/>
                <w:lang w:eastAsia="ko-KR"/>
              </w:rPr>
              <w:t xml:space="preserve"> included</w:t>
            </w:r>
          </w:p>
        </w:tc>
      </w:tr>
      <w:tr w:rsidR="00AE2FA6">
        <w:tc>
          <w:tcPr>
            <w:tcW w:w="3543" w:type="dxa"/>
          </w:tcPr>
          <w:p w:rsidR="00AE2FA6" w:rsidRDefault="00CD6EAC">
            <w:pPr>
              <w:pStyle w:val="TAL"/>
              <w:rPr>
                <w:szCs w:val="22"/>
                <w:lang w:eastAsia="en-GB"/>
              </w:rPr>
            </w:pPr>
            <w:r>
              <w:rPr>
                <w:rFonts w:eastAsia="宋体"/>
                <w:szCs w:val="22"/>
                <w:lang w:eastAsia="ko-KR"/>
              </w:rPr>
              <w:t>E-</w:t>
            </w:r>
            <w:r>
              <w:rPr>
                <w:rFonts w:eastAsia="宋体"/>
                <w:lang w:eastAsia="ko-KR"/>
              </w:rPr>
              <w:t>UTRA/5GC</w:t>
            </w:r>
          </w:p>
        </w:tc>
        <w:tc>
          <w:tcPr>
            <w:tcW w:w="3544" w:type="dxa"/>
          </w:tcPr>
          <w:p w:rsidR="00AE2FA6" w:rsidRDefault="00CD6EAC">
            <w:pPr>
              <w:pStyle w:val="TAL"/>
              <w:rPr>
                <w:rFonts w:eastAsia="宋体"/>
                <w:szCs w:val="22"/>
                <w:lang w:eastAsia="ko-KR"/>
              </w:rPr>
            </w:pPr>
            <w:r>
              <w:rPr>
                <w:rFonts w:eastAsia="宋体"/>
                <w:lang w:eastAsia="ko-KR"/>
              </w:rPr>
              <w:t xml:space="preserve">May be included, but only </w:t>
            </w:r>
            <w:r>
              <w:rPr>
                <w:rFonts w:eastAsia="宋体"/>
                <w:i/>
                <w:lang w:eastAsia="ko-KR"/>
              </w:rPr>
              <w:t>radioBearerConfig</w:t>
            </w:r>
            <w:r>
              <w:rPr>
                <w:rFonts w:eastAsia="宋体"/>
                <w:lang w:eastAsia="ko-KR"/>
              </w:rPr>
              <w:t xml:space="preserve"> is included in the </w:t>
            </w:r>
            <w:r>
              <w:rPr>
                <w:rFonts w:eastAsia="宋体"/>
                <w:i/>
                <w:lang w:eastAsia="ko-KR"/>
              </w:rPr>
              <w:t>RRC</w:t>
            </w:r>
            <w:r>
              <w:rPr>
                <w:i/>
                <w:lang w:eastAsia="ja-JP"/>
              </w:rPr>
              <w:t>Reconfiguration</w:t>
            </w:r>
            <w:r>
              <w:rPr>
                <w:lang w:eastAsia="ja-JP"/>
              </w:rPr>
              <w:t>.</w:t>
            </w:r>
          </w:p>
        </w:tc>
        <w:tc>
          <w:tcPr>
            <w:tcW w:w="3544" w:type="dxa"/>
          </w:tcPr>
          <w:p w:rsidR="00AE2FA6" w:rsidRDefault="00CD6EAC">
            <w:pPr>
              <w:pStyle w:val="TAL"/>
              <w:rPr>
                <w:szCs w:val="22"/>
                <w:lang w:eastAsia="en-GB"/>
              </w:rPr>
            </w:pPr>
            <w:r>
              <w:rPr>
                <w:rFonts w:eastAsia="宋体"/>
                <w:szCs w:val="22"/>
                <w:lang w:eastAsia="ko-KR"/>
              </w:rPr>
              <w:t>May be included</w:t>
            </w:r>
          </w:p>
        </w:tc>
        <w:tc>
          <w:tcPr>
            <w:tcW w:w="3544" w:type="dxa"/>
          </w:tcPr>
          <w:p w:rsidR="00AE2FA6" w:rsidRDefault="00CD6EAC">
            <w:pPr>
              <w:pStyle w:val="TAL"/>
              <w:rPr>
                <w:szCs w:val="22"/>
                <w:lang w:eastAsia="en-GB"/>
              </w:rPr>
            </w:pPr>
            <w:r>
              <w:rPr>
                <w:rFonts w:eastAsia="宋体"/>
                <w:lang w:eastAsia="ko-KR"/>
              </w:rPr>
              <w:t>Not</w:t>
            </w:r>
            <w:r>
              <w:rPr>
                <w:rFonts w:eastAsia="宋体"/>
                <w:szCs w:val="22"/>
                <w:lang w:eastAsia="ko-KR"/>
              </w:rPr>
              <w:t xml:space="preserve"> included</w:t>
            </w:r>
          </w:p>
        </w:tc>
      </w:tr>
      <w:bookmarkEnd w:id="18"/>
      <w:bookmarkEnd w:id="19"/>
    </w:tbl>
    <w:p w:rsidR="00AE2FA6" w:rsidRDefault="00AE2FA6"/>
    <w:p w:rsidR="00AE2FA6" w:rsidRDefault="00CD6EAC">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p w:rsidR="00AE2FA6" w:rsidRDefault="00AE2FA6"/>
    <w:sectPr w:rsidR="00AE2FA6">
      <w:headerReference w:type="default" r:id="rId14"/>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60E" w:rsidRDefault="00A3760E">
      <w:pPr>
        <w:spacing w:after="0" w:line="240" w:lineRule="auto"/>
      </w:pPr>
      <w:r>
        <w:separator/>
      </w:r>
    </w:p>
  </w:endnote>
  <w:endnote w:type="continuationSeparator" w:id="0">
    <w:p w:rsidR="00A3760E" w:rsidRDefault="00A37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60E" w:rsidRDefault="00A3760E">
      <w:pPr>
        <w:spacing w:after="0" w:line="240" w:lineRule="auto"/>
      </w:pPr>
      <w:r>
        <w:separator/>
      </w:r>
    </w:p>
  </w:footnote>
  <w:footnote w:type="continuationSeparator" w:id="0">
    <w:p w:rsidR="00A3760E" w:rsidRDefault="00A376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FA6" w:rsidRDefault="00CD6E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FA6" w:rsidRDefault="00CD6EA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840883"/>
    <w:multiLevelType w:val="multilevel"/>
    <w:tmpl w:val="42840883"/>
    <w:lvl w:ilvl="0">
      <w:start w:val="4"/>
      <w:numFmt w:val="bullet"/>
      <w:lvlText w:val=""/>
      <w:lvlJc w:val="left"/>
      <w:pPr>
        <w:ind w:left="460" w:hanging="360"/>
      </w:pPr>
      <w:rPr>
        <w:rFonts w:ascii="Symbol" w:eastAsia="宋体" w:hAnsi="Symbol"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22E4A"/>
    <w:rsid w:val="00083460"/>
    <w:rsid w:val="000A6394"/>
    <w:rsid w:val="000A6DD8"/>
    <w:rsid w:val="000A77CD"/>
    <w:rsid w:val="000A7F3E"/>
    <w:rsid w:val="000B258F"/>
    <w:rsid w:val="000B7FED"/>
    <w:rsid w:val="000C038A"/>
    <w:rsid w:val="000C6047"/>
    <w:rsid w:val="000C6598"/>
    <w:rsid w:val="000F3848"/>
    <w:rsid w:val="00145451"/>
    <w:rsid w:val="00145D43"/>
    <w:rsid w:val="001639F3"/>
    <w:rsid w:val="00192C46"/>
    <w:rsid w:val="001A08B3"/>
    <w:rsid w:val="001A7B60"/>
    <w:rsid w:val="001B2D17"/>
    <w:rsid w:val="001B52F0"/>
    <w:rsid w:val="001B7A65"/>
    <w:rsid w:val="001D0AAD"/>
    <w:rsid w:val="001E41F3"/>
    <w:rsid w:val="001F515F"/>
    <w:rsid w:val="0020740B"/>
    <w:rsid w:val="00224367"/>
    <w:rsid w:val="00224D26"/>
    <w:rsid w:val="00225404"/>
    <w:rsid w:val="00233511"/>
    <w:rsid w:val="00246887"/>
    <w:rsid w:val="0026004D"/>
    <w:rsid w:val="002640DD"/>
    <w:rsid w:val="00267D67"/>
    <w:rsid w:val="00275D12"/>
    <w:rsid w:val="00284FEB"/>
    <w:rsid w:val="00285390"/>
    <w:rsid w:val="002860C4"/>
    <w:rsid w:val="002B41A6"/>
    <w:rsid w:val="002B5741"/>
    <w:rsid w:val="002E240F"/>
    <w:rsid w:val="00305409"/>
    <w:rsid w:val="003074B8"/>
    <w:rsid w:val="003076C8"/>
    <w:rsid w:val="003202D5"/>
    <w:rsid w:val="0033152B"/>
    <w:rsid w:val="003357A6"/>
    <w:rsid w:val="00345381"/>
    <w:rsid w:val="003609EF"/>
    <w:rsid w:val="0036231A"/>
    <w:rsid w:val="00374DD4"/>
    <w:rsid w:val="003B0CAA"/>
    <w:rsid w:val="003B2B85"/>
    <w:rsid w:val="003E1A36"/>
    <w:rsid w:val="003F58CF"/>
    <w:rsid w:val="00410371"/>
    <w:rsid w:val="00412D31"/>
    <w:rsid w:val="004242F1"/>
    <w:rsid w:val="00466FE4"/>
    <w:rsid w:val="0046756C"/>
    <w:rsid w:val="00494BA6"/>
    <w:rsid w:val="00494FDC"/>
    <w:rsid w:val="004B3163"/>
    <w:rsid w:val="004B75B7"/>
    <w:rsid w:val="004E2387"/>
    <w:rsid w:val="004F2425"/>
    <w:rsid w:val="0051580D"/>
    <w:rsid w:val="005266CF"/>
    <w:rsid w:val="00547111"/>
    <w:rsid w:val="00562CF8"/>
    <w:rsid w:val="00582D77"/>
    <w:rsid w:val="00592D74"/>
    <w:rsid w:val="005D697C"/>
    <w:rsid w:val="005E2C44"/>
    <w:rsid w:val="00603C9F"/>
    <w:rsid w:val="00617C8B"/>
    <w:rsid w:val="00621188"/>
    <w:rsid w:val="006257ED"/>
    <w:rsid w:val="00642886"/>
    <w:rsid w:val="006513D8"/>
    <w:rsid w:val="00651DCB"/>
    <w:rsid w:val="00665214"/>
    <w:rsid w:val="00673AE9"/>
    <w:rsid w:val="00694BD7"/>
    <w:rsid w:val="00695808"/>
    <w:rsid w:val="00695EED"/>
    <w:rsid w:val="00696BC8"/>
    <w:rsid w:val="006B46FB"/>
    <w:rsid w:val="006B725B"/>
    <w:rsid w:val="006E21FB"/>
    <w:rsid w:val="0070599A"/>
    <w:rsid w:val="007117D8"/>
    <w:rsid w:val="00721D2F"/>
    <w:rsid w:val="007322FF"/>
    <w:rsid w:val="00792342"/>
    <w:rsid w:val="007977A8"/>
    <w:rsid w:val="007B3F9D"/>
    <w:rsid w:val="007B512A"/>
    <w:rsid w:val="007C2097"/>
    <w:rsid w:val="007D6A07"/>
    <w:rsid w:val="007F7259"/>
    <w:rsid w:val="008040A8"/>
    <w:rsid w:val="008279FA"/>
    <w:rsid w:val="00851443"/>
    <w:rsid w:val="008626E7"/>
    <w:rsid w:val="00870EE7"/>
    <w:rsid w:val="008863B9"/>
    <w:rsid w:val="008A45A6"/>
    <w:rsid w:val="008B046D"/>
    <w:rsid w:val="008E64D5"/>
    <w:rsid w:val="008F633F"/>
    <w:rsid w:val="008F686C"/>
    <w:rsid w:val="00911FB6"/>
    <w:rsid w:val="009148DE"/>
    <w:rsid w:val="00922459"/>
    <w:rsid w:val="00936917"/>
    <w:rsid w:val="00941E30"/>
    <w:rsid w:val="009777D9"/>
    <w:rsid w:val="00991B88"/>
    <w:rsid w:val="009A5753"/>
    <w:rsid w:val="009A579D"/>
    <w:rsid w:val="009E3297"/>
    <w:rsid w:val="009E78A9"/>
    <w:rsid w:val="009F60E4"/>
    <w:rsid w:val="009F734F"/>
    <w:rsid w:val="00A027D4"/>
    <w:rsid w:val="00A210E4"/>
    <w:rsid w:val="00A24119"/>
    <w:rsid w:val="00A246B6"/>
    <w:rsid w:val="00A3760E"/>
    <w:rsid w:val="00A43272"/>
    <w:rsid w:val="00A47E70"/>
    <w:rsid w:val="00A50CF0"/>
    <w:rsid w:val="00A7671C"/>
    <w:rsid w:val="00A92A72"/>
    <w:rsid w:val="00AA2CBC"/>
    <w:rsid w:val="00AB2740"/>
    <w:rsid w:val="00AC0A4D"/>
    <w:rsid w:val="00AC5820"/>
    <w:rsid w:val="00AD1CD8"/>
    <w:rsid w:val="00AE2FA6"/>
    <w:rsid w:val="00B2405E"/>
    <w:rsid w:val="00B258BB"/>
    <w:rsid w:val="00B355F3"/>
    <w:rsid w:val="00B66BE7"/>
    <w:rsid w:val="00B67B97"/>
    <w:rsid w:val="00B96851"/>
    <w:rsid w:val="00B968C8"/>
    <w:rsid w:val="00BA3341"/>
    <w:rsid w:val="00BA3EC5"/>
    <w:rsid w:val="00BA51D9"/>
    <w:rsid w:val="00BB5DFC"/>
    <w:rsid w:val="00BD279D"/>
    <w:rsid w:val="00BD2FB5"/>
    <w:rsid w:val="00BD57BC"/>
    <w:rsid w:val="00BD5AB6"/>
    <w:rsid w:val="00BD6BB8"/>
    <w:rsid w:val="00C33EDB"/>
    <w:rsid w:val="00C40217"/>
    <w:rsid w:val="00C45F3F"/>
    <w:rsid w:val="00C5263F"/>
    <w:rsid w:val="00C66BA2"/>
    <w:rsid w:val="00C777AF"/>
    <w:rsid w:val="00C876F6"/>
    <w:rsid w:val="00C95985"/>
    <w:rsid w:val="00CB4324"/>
    <w:rsid w:val="00CB45C3"/>
    <w:rsid w:val="00CC5026"/>
    <w:rsid w:val="00CC68D0"/>
    <w:rsid w:val="00CD0CBC"/>
    <w:rsid w:val="00CD62E4"/>
    <w:rsid w:val="00CD6EAC"/>
    <w:rsid w:val="00CE0A94"/>
    <w:rsid w:val="00CE6CC2"/>
    <w:rsid w:val="00D03F9A"/>
    <w:rsid w:val="00D06D51"/>
    <w:rsid w:val="00D23A30"/>
    <w:rsid w:val="00D24991"/>
    <w:rsid w:val="00D50255"/>
    <w:rsid w:val="00D63CD0"/>
    <w:rsid w:val="00D66520"/>
    <w:rsid w:val="00D74C88"/>
    <w:rsid w:val="00D80A1A"/>
    <w:rsid w:val="00D905CA"/>
    <w:rsid w:val="00DE244D"/>
    <w:rsid w:val="00DE34CF"/>
    <w:rsid w:val="00E05CC7"/>
    <w:rsid w:val="00E07143"/>
    <w:rsid w:val="00E13F3D"/>
    <w:rsid w:val="00E15F7F"/>
    <w:rsid w:val="00E24A62"/>
    <w:rsid w:val="00E34898"/>
    <w:rsid w:val="00E520C0"/>
    <w:rsid w:val="00E565EF"/>
    <w:rsid w:val="00E971EA"/>
    <w:rsid w:val="00E97555"/>
    <w:rsid w:val="00EB09B7"/>
    <w:rsid w:val="00EC7CE8"/>
    <w:rsid w:val="00EE7D7C"/>
    <w:rsid w:val="00EF318C"/>
    <w:rsid w:val="00F04A0F"/>
    <w:rsid w:val="00F25D98"/>
    <w:rsid w:val="00F300FB"/>
    <w:rsid w:val="00F36A2F"/>
    <w:rsid w:val="00F41373"/>
    <w:rsid w:val="00F70DAB"/>
    <w:rsid w:val="00F7702F"/>
    <w:rsid w:val="00F95108"/>
    <w:rsid w:val="00F97ECE"/>
    <w:rsid w:val="00FB6386"/>
    <w:rsid w:val="00FB708D"/>
    <w:rsid w:val="00FC4DE8"/>
    <w:rsid w:val="00FC58CA"/>
    <w:rsid w:val="00FF7FA6"/>
    <w:rsid w:val="41005276"/>
    <w:rsid w:val="4A5A1C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726B59-2D66-4ADF-9F7B-27CFC216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568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9588A5-6381-407C-AC4D-9C14FFE88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8</Pages>
  <Words>2029</Words>
  <Characters>11571</Characters>
  <Application>Microsoft Office Word</Application>
  <DocSecurity>0</DocSecurity>
  <Lines>96</Lines>
  <Paragraphs>27</Paragraphs>
  <ScaleCrop>false</ScaleCrop>
  <Company>3GPP Support Team</Company>
  <LinksUpToDate>false</LinksUpToDate>
  <CharactersWithSpaces>13573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64</cp:revision>
  <cp:lastPrinted>1899-12-31T16:00:00Z</cp:lastPrinted>
  <dcterms:created xsi:type="dcterms:W3CDTF">2020-01-23T09:39:00Z</dcterms:created>
  <dcterms:modified xsi:type="dcterms:W3CDTF">2020-02-14T01:01:00Z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2052-11.1.0.9339</vt:lpwstr>
  </property>
</Properties>
</file>